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16DB" w:rsidRDefault="00DE16DB" w:rsidP="00DE16DB">
      <w:pPr>
        <w:pStyle w:val="a5"/>
        <w:keepLines/>
        <w:tabs>
          <w:tab w:val="right" w:pos="10440"/>
          <w:tab w:val="right" w:pos="13323"/>
        </w:tabs>
        <w:spacing w:before="60" w:after="60"/>
        <w:rPr>
          <w:rFonts w:cs="Arial" w:hint="eastAsia"/>
          <w:b w:val="0"/>
          <w:sz w:val="24"/>
          <w:szCs w:val="24"/>
          <w:lang w:eastAsia="zh-CN"/>
        </w:rPr>
      </w:pPr>
      <w:bookmarkStart w:id="0" w:name="Title"/>
      <w:bookmarkEnd w:id="0"/>
      <w:r>
        <w:rPr>
          <w:rFonts w:cs="Arial"/>
          <w:sz w:val="24"/>
          <w:szCs w:val="24"/>
        </w:rPr>
        <w:t>3GPP TSG-RAN WG4 Meeting #</w:t>
      </w:r>
      <w:r>
        <w:rPr>
          <w:rFonts w:cs="Arial"/>
        </w:rPr>
        <w:t xml:space="preserve"> </w:t>
      </w:r>
      <w:r>
        <w:rPr>
          <w:rFonts w:cs="Arial"/>
          <w:sz w:val="24"/>
          <w:szCs w:val="24"/>
        </w:rPr>
        <w:t>105</w:t>
      </w:r>
      <w:r>
        <w:rPr>
          <w:rFonts w:eastAsiaTheme="minorEastAsia" w:cs="Arial" w:hint="eastAsia"/>
          <w:sz w:val="24"/>
          <w:szCs w:val="24"/>
          <w:lang w:eastAsia="zh-CN"/>
        </w:rPr>
        <w:t xml:space="preserve">                                                                </w:t>
      </w:r>
      <w:r w:rsidRPr="002D571C">
        <w:rPr>
          <w:rFonts w:cs="Arial"/>
          <w:sz w:val="24"/>
          <w:szCs w:val="24"/>
        </w:rPr>
        <w:t>R4-221848</w:t>
      </w:r>
      <w:r>
        <w:rPr>
          <w:rFonts w:cs="Arial" w:hint="eastAsia"/>
          <w:sz w:val="24"/>
          <w:szCs w:val="24"/>
          <w:lang w:eastAsia="zh-CN"/>
        </w:rPr>
        <w:t>6</w:t>
      </w:r>
    </w:p>
    <w:p w:rsidR="00DE16DB" w:rsidRDefault="00DE16DB" w:rsidP="00DE16DB">
      <w:pPr>
        <w:pStyle w:val="a5"/>
        <w:tabs>
          <w:tab w:val="right" w:pos="9781"/>
          <w:tab w:val="right" w:pos="13323"/>
        </w:tabs>
        <w:spacing w:before="60" w:after="60"/>
        <w:outlineLvl w:val="0"/>
        <w:rPr>
          <w:rFonts w:cs="Arial"/>
          <w:b w:val="0"/>
          <w:sz w:val="24"/>
          <w:szCs w:val="24"/>
          <w:lang w:eastAsia="zh-CN"/>
        </w:rPr>
      </w:pPr>
      <w:r>
        <w:rPr>
          <w:rFonts w:cs="Arial"/>
          <w:sz w:val="24"/>
          <w:szCs w:val="24"/>
          <w:lang w:eastAsia="zh-CN"/>
        </w:rPr>
        <w:t>Toulouse, France, November 14 – November 18, 2022</w:t>
      </w:r>
    </w:p>
    <w:p w:rsidR="00A13C4C" w:rsidRPr="00110EB7" w:rsidRDefault="00A13C4C" w:rsidP="000B7C0C">
      <w:pPr>
        <w:pStyle w:val="afb"/>
        <w:spacing w:before="120" w:after="0"/>
      </w:pPr>
    </w:p>
    <w:p w:rsidR="00761E3F" w:rsidRPr="00745168" w:rsidRDefault="00A63EF1" w:rsidP="00A63EF1">
      <w:pPr>
        <w:pStyle w:val="afb"/>
        <w:spacing w:before="0" w:after="0" w:line="360" w:lineRule="auto"/>
        <w:rPr>
          <w:rFonts w:ascii="Arial" w:hAnsi="Arial" w:cs="Arial"/>
          <w:b w:val="0"/>
          <w:color w:val="FF000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DE16DB" w:rsidRPr="00DE16DB">
        <w:rPr>
          <w:rFonts w:ascii="Arial" w:hAnsi="Arial" w:cs="Arial"/>
          <w:b w:val="0"/>
        </w:rPr>
        <w:t>Correction TP for TS 38.115-1</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E257D9">
        <w:rPr>
          <w:rFonts w:ascii="Arial" w:hAnsi="Arial" w:cs="Arial" w:hint="eastAsia"/>
          <w:b w:val="0"/>
          <w:color w:val="000000" w:themeColor="text1"/>
        </w:rPr>
        <w:t>CATT</w:t>
      </w:r>
    </w:p>
    <w:p w:rsidR="00F07294" w:rsidRPr="00D16416"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DE16DB">
        <w:rPr>
          <w:rFonts w:ascii="Arial" w:hAnsi="Arial" w:cs="Arial" w:hint="eastAsia"/>
          <w:b w:val="0"/>
        </w:rPr>
        <w:t>6.1.3.2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CA1731">
        <w:rPr>
          <w:rFonts w:ascii="Arial" w:hAnsi="Arial" w:cs="Arial" w:hint="eastAsia"/>
          <w:b w:val="0"/>
        </w:rPr>
        <w:t>Approval</w:t>
      </w:r>
    </w:p>
    <w:p w:rsidR="004D369A" w:rsidRPr="00EE4807" w:rsidRDefault="00D15BD4" w:rsidP="00CA1731">
      <w:pPr>
        <w:pStyle w:val="11"/>
        <w:pBdr>
          <w:top w:val="single" w:sz="12" w:space="3" w:color="auto"/>
        </w:pBdr>
        <w:tabs>
          <w:tab w:val="clear" w:pos="600"/>
        </w:tabs>
        <w:overflowPunct/>
        <w:autoSpaceDE/>
        <w:autoSpaceDN/>
        <w:adjustRightInd/>
        <w:spacing w:before="240" w:after="180"/>
        <w:jc w:val="left"/>
        <w:textAlignment w:val="auto"/>
      </w:pPr>
      <w:r>
        <w:rPr>
          <w:rFonts w:hint="eastAsia"/>
          <w:lang w:eastAsia="zh-CN"/>
        </w:rPr>
        <w:t>Background</w:t>
      </w:r>
    </w:p>
    <w:p w:rsidR="00A718F3" w:rsidRPr="006E4E6D" w:rsidRDefault="00CA1731" w:rsidP="006E4E6D">
      <w:r>
        <w:rPr>
          <w:rFonts w:hint="eastAsia"/>
        </w:rPr>
        <w:t xml:space="preserve">This contribution provides </w:t>
      </w:r>
      <w:r w:rsidR="00241A2C">
        <w:rPr>
          <w:rFonts w:hint="eastAsia"/>
        </w:rPr>
        <w:t xml:space="preserve">some corrections for </w:t>
      </w:r>
      <w:r w:rsidRPr="00CA1731">
        <w:t>TS 38.115-1 scope and reference</w:t>
      </w:r>
      <w:r>
        <w:rPr>
          <w:rFonts w:hint="eastAsia"/>
        </w:rPr>
        <w:t xml:space="preserve">. It </w:t>
      </w:r>
      <w:r>
        <w:t>is for approval.</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rPr>
          <w:lang w:eastAsia="zh-CN"/>
        </w:rPr>
      </w:pPr>
      <w:r>
        <w:rPr>
          <w:rFonts w:hint="eastAsia"/>
        </w:rPr>
        <w:t>Reference</w:t>
      </w:r>
    </w:p>
    <w:p w:rsidR="00D94B9F" w:rsidRDefault="007E1C02" w:rsidP="00D94B9F">
      <w:r w:rsidRPr="00DB34A7">
        <w:rPr>
          <w:rFonts w:hint="eastAsia"/>
        </w:rPr>
        <w:t>[1]</w:t>
      </w:r>
      <w:r w:rsidR="00634085" w:rsidRPr="00DB34A7">
        <w:rPr>
          <w:rFonts w:hint="eastAsia"/>
        </w:rPr>
        <w:t xml:space="preserve"> </w:t>
      </w:r>
      <w:r w:rsidR="00CA1731">
        <w:rPr>
          <w:rFonts w:hint="eastAsia"/>
        </w:rPr>
        <w:t>TS 38.115-1 v0.</w:t>
      </w:r>
      <w:r w:rsidR="00241A2C">
        <w:rPr>
          <w:rFonts w:hint="eastAsia"/>
        </w:rPr>
        <w:t>2</w:t>
      </w:r>
      <w:r w:rsidR="00CA1731">
        <w:rPr>
          <w:rFonts w:hint="eastAsia"/>
        </w:rPr>
        <w:t>.0</w:t>
      </w:r>
      <w:r w:rsidR="00D94B9F">
        <w:rPr>
          <w:rFonts w:hint="eastAsia"/>
        </w:rPr>
        <w:t>.</w:t>
      </w:r>
    </w:p>
    <w:p w:rsidR="00CA1731" w:rsidRDefault="00CA1731" w:rsidP="00CA1731">
      <w:pPr>
        <w:pStyle w:val="11"/>
        <w:pBdr>
          <w:top w:val="single" w:sz="12" w:space="3" w:color="auto"/>
        </w:pBdr>
        <w:tabs>
          <w:tab w:val="clear" w:pos="600"/>
        </w:tabs>
        <w:overflowPunct/>
        <w:autoSpaceDE/>
        <w:autoSpaceDN/>
        <w:adjustRightInd/>
        <w:spacing w:before="240" w:after="180"/>
        <w:jc w:val="left"/>
        <w:textAlignment w:val="auto"/>
        <w:rPr>
          <w:rFonts w:cs="Arial" w:hint="eastAsia"/>
          <w:lang w:eastAsia="zh-CN"/>
        </w:rPr>
      </w:pPr>
      <w:r>
        <w:rPr>
          <w:rFonts w:hint="eastAsia"/>
          <w:lang w:eastAsia="zh-CN"/>
        </w:rPr>
        <w:t xml:space="preserve">TP for </w:t>
      </w:r>
      <w:r w:rsidRPr="00CA1731">
        <w:rPr>
          <w:rFonts w:cs="Arial"/>
        </w:rPr>
        <w:t>TS 38.115-</w:t>
      </w:r>
      <w:r w:rsidR="00241A2C">
        <w:rPr>
          <w:rFonts w:cs="Arial" w:hint="eastAsia"/>
          <w:lang w:eastAsia="zh-CN"/>
        </w:rPr>
        <w:t>2</w:t>
      </w:r>
    </w:p>
    <w:p w:rsidR="00241A2C" w:rsidRPr="00241A2C" w:rsidRDefault="00241A2C" w:rsidP="00241A2C">
      <w:pPr>
        <w:rPr>
          <w:b/>
          <w:i/>
          <w:color w:val="FF0000"/>
          <w:sz w:val="24"/>
        </w:rPr>
      </w:pPr>
      <w:r w:rsidRPr="00241A2C">
        <w:rPr>
          <w:rFonts w:hint="eastAsia"/>
          <w:b/>
          <w:i/>
          <w:color w:val="FF0000"/>
          <w:sz w:val="24"/>
        </w:rPr>
        <w:t>&lt;First change&gt;</w:t>
      </w:r>
    </w:p>
    <w:p w:rsidR="00241A2C" w:rsidRDefault="00241A2C" w:rsidP="00241A2C">
      <w:pPr>
        <w:pStyle w:val="2"/>
      </w:pPr>
      <w:bookmarkStart w:id="2" w:name="_Toc117256359"/>
      <w:r>
        <w:t>3.1</w:t>
      </w:r>
      <w:r>
        <w:tab/>
        <w:t>Terms</w:t>
      </w:r>
      <w:bookmarkEnd w:id="2"/>
    </w:p>
    <w:p w:rsidR="00241A2C" w:rsidRDefault="00241A2C" w:rsidP="00241A2C">
      <w:r>
        <w:t>For the purposes of the present document, the terms given in 3GPP TR 21.905 [1] and the following apply. A term defined in the present document takes precedence over the definition of the same term, if any, in 3GPP TR 21.905 [1].</w:t>
      </w:r>
    </w:p>
    <w:p w:rsidR="00241A2C" w:rsidRDefault="00241A2C" w:rsidP="00241A2C">
      <w:r>
        <w:rPr>
          <w:b/>
        </w:rPr>
        <w:t>Antenna connector:</w:t>
      </w:r>
      <w:r>
        <w:t xml:space="preserve"> connector at the conducted interface of the </w:t>
      </w:r>
      <w:r>
        <w:rPr>
          <w:i/>
        </w:rPr>
        <w:t>repeater type 1-C</w:t>
      </w:r>
    </w:p>
    <w:p w:rsidR="00241A2C" w:rsidRDefault="00241A2C" w:rsidP="00241A2C">
      <w:r>
        <w:rPr>
          <w:b/>
          <w:bCs/>
        </w:rPr>
        <w:t xml:space="preserve">Fractional bandwidth: </w:t>
      </w:r>
      <w:r>
        <w:rPr>
          <w:bCs/>
          <w:i/>
        </w:rPr>
        <w:t>fractional bandwidth</w:t>
      </w:r>
      <w:r>
        <w:rPr>
          <w:bCs/>
        </w:rPr>
        <w:t xml:space="preserve"> FBW is defined as </w:t>
      </w:r>
      <w:r>
        <w:fldChar w:fldCharType="begin"/>
      </w:r>
      <w:r>
        <w:instrText xml:space="preserve"> QUOTE </w:instrText>
      </w:r>
      <w:r>
        <w:rPr>
          <w:position w:val="-17"/>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45pt;height:20.45pt" equationxml="&lt;">
            <v:imagedata r:id="rId9" o:title="" chromakey="white"/>
          </v:shape>
        </w:pict>
      </w:r>
      <w:r>
        <w:instrText xml:space="preserve"> </w:instrText>
      </w:r>
      <w:r>
        <w:fldChar w:fldCharType="separate"/>
      </w:r>
      <w:r>
        <w:rPr>
          <w:position w:val="-17"/>
        </w:rPr>
        <w:pict>
          <v:shape id="_x0000_i1026" type="#_x0000_t75" style="width:140.45pt;height:20.45pt" equationxml="&lt;">
            <v:imagedata r:id="rId9" o:title="" chromakey="white"/>
          </v:shape>
        </w:pict>
      </w:r>
      <w:r>
        <w:fldChar w:fldCharType="end"/>
      </w:r>
    </w:p>
    <w:p w:rsidR="00241A2C" w:rsidRDefault="00241A2C" w:rsidP="00241A2C">
      <w:pPr>
        <w:rPr>
          <w:rFonts w:cs="v5.0.0"/>
          <w:b/>
          <w:bCs/>
        </w:rPr>
      </w:pPr>
      <w:r>
        <w:rPr>
          <w:b/>
          <w:lang w:eastAsia="en-GB"/>
        </w:rPr>
        <w:t>gap between passbands</w:t>
      </w:r>
      <w:r>
        <w:rPr>
          <w:rFonts w:cs="v5.0.0"/>
          <w:b/>
          <w:bCs/>
        </w:rPr>
        <w:t xml:space="preserve">: </w:t>
      </w:r>
      <w:r>
        <w:t xml:space="preserve">frequency gap between two consecutive passbands that belong to the same </w:t>
      </w:r>
      <w:r>
        <w:rPr>
          <w:i/>
          <w:iCs/>
        </w:rPr>
        <w:t>operating band</w:t>
      </w:r>
      <w:r>
        <w:t xml:space="preserve">, where the RF requirements in the gap are based on co-existence for un-coordinated operation </w:t>
      </w:r>
    </w:p>
    <w:p w:rsidR="00241A2C" w:rsidRDefault="00241A2C" w:rsidP="00241A2C">
      <w:pPr>
        <w:rPr>
          <w:lang w:val="en-US"/>
        </w:rPr>
      </w:pPr>
      <w:r>
        <w:rPr>
          <w:b/>
          <w:bCs/>
          <w:lang w:val="en-US"/>
        </w:rPr>
        <w:t>Inter-passband gap</w:t>
      </w:r>
      <w:r>
        <w:rPr>
          <w:lang w:val="en-US"/>
        </w:rPr>
        <w:t xml:space="preserve">: The frequency gap between two supported consecutive </w:t>
      </w:r>
      <w:r>
        <w:rPr>
          <w:i/>
          <w:iCs/>
          <w:lang w:val="en-US"/>
        </w:rPr>
        <w:t>passbands</w:t>
      </w:r>
      <w:r>
        <w:t xml:space="preserve"> that belong to different operating bands</w:t>
      </w:r>
      <w:r>
        <w:rPr>
          <w:lang w:val="en-US"/>
        </w:rPr>
        <w:t>.</w:t>
      </w:r>
    </w:p>
    <w:p w:rsidR="00241A2C" w:rsidRDefault="00241A2C" w:rsidP="00241A2C">
      <w:r>
        <w:rPr>
          <w:rFonts w:cs="v5.0.0"/>
          <w:b/>
          <w:bCs/>
        </w:rPr>
        <w:t xml:space="preserve">Maximum passband output power: </w:t>
      </w:r>
      <w:r>
        <w:t xml:space="preserve">mean power level measured per </w:t>
      </w:r>
      <w:r>
        <w:rPr>
          <w:i/>
        </w:rPr>
        <w:t>passband</w:t>
      </w:r>
      <w:r>
        <w:t xml:space="preserve"> at the </w:t>
      </w:r>
      <w:r>
        <w:rPr>
          <w:i/>
        </w:rPr>
        <w:t>antenna connector</w:t>
      </w:r>
      <w:r>
        <w:t>, during the transmitter ON state in a specified reference condition</w:t>
      </w:r>
    </w:p>
    <w:p w:rsidR="00241A2C" w:rsidDel="00241A2C" w:rsidRDefault="00241A2C" w:rsidP="00241A2C">
      <w:pPr>
        <w:rPr>
          <w:del w:id="3" w:author="CATT" w:date="2022-11-07T16:52:00Z"/>
        </w:rPr>
      </w:pPr>
      <w:del w:id="4" w:author="CATT" w:date="2022-11-07T16:52:00Z">
        <w:r w:rsidDel="00241A2C">
          <w:rPr>
            <w:rFonts w:cs="v5.0.0"/>
            <w:b/>
            <w:bCs/>
          </w:rPr>
          <w:delText xml:space="preserve">Maximum passband TRP output power: </w:delText>
        </w:r>
        <w:r w:rsidDel="00241A2C">
          <w:delText>mean power level measured per</w:delText>
        </w:r>
        <w:r w:rsidDel="00241A2C">
          <w:rPr>
            <w:i/>
          </w:rPr>
          <w:delText xml:space="preserve"> </w:delText>
        </w:r>
        <w:r w:rsidDel="00241A2C">
          <w:delText xml:space="preserve">passband during the </w:delText>
        </w:r>
        <w:r w:rsidDel="00241A2C">
          <w:rPr>
            <w:i/>
          </w:rPr>
          <w:delText>transmitter ON state</w:delText>
        </w:r>
        <w:r w:rsidDel="00241A2C">
          <w:delText xml:space="preserve"> in a specified reference condition and corresponding to the declared </w:delText>
        </w:r>
        <w:r w:rsidDel="00241A2C">
          <w:rPr>
            <w:i/>
          </w:rPr>
          <w:delText>rated passband TRP output</w:delText>
        </w:r>
        <w:r w:rsidDel="00241A2C">
          <w:delText xml:space="preserve"> power (P</w:delText>
        </w:r>
        <w:r w:rsidDel="00241A2C">
          <w:rPr>
            <w:vertAlign w:val="subscript"/>
          </w:rPr>
          <w:delText>rated,p,,TRP</w:delText>
        </w:r>
        <w:r w:rsidDel="00241A2C">
          <w:delText>)</w:delText>
        </w:r>
        <w:r w:rsidDel="00241A2C">
          <w:rPr>
            <w:b/>
          </w:rPr>
          <w:delText>Measurement bandwidth</w:delText>
        </w:r>
        <w:r w:rsidDel="00241A2C">
          <w:delText>: RF bandwidth in which an emission level is specified</w:delText>
        </w:r>
      </w:del>
    </w:p>
    <w:p w:rsidR="00241A2C" w:rsidRDefault="00241A2C" w:rsidP="00241A2C">
      <w:r>
        <w:rPr>
          <w:b/>
          <w:bCs/>
        </w:rPr>
        <w:t>multi-band connector</w:t>
      </w:r>
      <w:r>
        <w:t xml:space="preserve">: </w:t>
      </w:r>
      <w:r>
        <w:rPr>
          <w:i/>
          <w:lang w:val="en-US"/>
        </w:rPr>
        <w:t>Antenna Connector</w:t>
      </w:r>
      <w:r>
        <w:rPr>
          <w:lang w:val="en-US"/>
        </w:rPr>
        <w:t xml:space="preserve"> for a </w:t>
      </w:r>
      <w:r>
        <w:rPr>
          <w:i/>
          <w:lang w:val="en-US"/>
        </w:rPr>
        <w:t>Multi-band repeater</w:t>
      </w:r>
      <w:r>
        <w:rPr>
          <w:lang w:val="en-US"/>
        </w:rPr>
        <w:t>.</w:t>
      </w:r>
    </w:p>
    <w:p w:rsidR="00241A2C" w:rsidRDefault="00241A2C" w:rsidP="00241A2C">
      <w:r>
        <w:rPr>
          <w:b/>
        </w:rPr>
        <w:t xml:space="preserve">Multi-band repeater: </w:t>
      </w:r>
      <w:r>
        <w:rPr>
          <w:i/>
          <w:iCs/>
        </w:rPr>
        <w:t>Repeater Type 1-C</w:t>
      </w:r>
      <w:r>
        <w:t xml:space="preserve"> whose </w:t>
      </w:r>
      <w:r>
        <w:rPr>
          <w:i/>
        </w:rPr>
        <w:t>antenna connector</w:t>
      </w:r>
      <w:r>
        <w:t xml:space="preserve"> is associated with a transmitter and/or receiver that is characterized by the ability to process two or more </w:t>
      </w:r>
      <w:r>
        <w:rPr>
          <w:i/>
        </w:rPr>
        <w:t>passband</w:t>
      </w:r>
      <w:r>
        <w:rPr>
          <w:i/>
          <w:iCs/>
        </w:rPr>
        <w:t>(s)</w:t>
      </w:r>
      <w:r>
        <w:t xml:space="preserve"> in common active RF components simultaneously, where at least one </w:t>
      </w:r>
      <w:r>
        <w:rPr>
          <w:i/>
        </w:rPr>
        <w:t>passband</w:t>
      </w:r>
      <w:r>
        <w:t xml:space="preserve"> is configured at a different operating band than the other </w:t>
      </w:r>
      <w:r>
        <w:rPr>
          <w:i/>
        </w:rPr>
        <w:t>passband</w:t>
      </w:r>
      <w:r>
        <w:rPr>
          <w:i/>
          <w:iCs/>
        </w:rPr>
        <w:t>(s)</w:t>
      </w:r>
      <w:r>
        <w:t xml:space="preserve"> and where this different operating band is not a sub-band or superseding-band of another supported operating band </w:t>
      </w:r>
    </w:p>
    <w:p w:rsidR="00241A2C" w:rsidRDefault="00241A2C" w:rsidP="00241A2C">
      <w:pPr>
        <w:rPr>
          <w:lang w:val="en-US"/>
        </w:rPr>
      </w:pPr>
      <w:r>
        <w:rPr>
          <w:b/>
          <w:bCs/>
          <w:lang w:val="en-US"/>
        </w:rPr>
        <w:t>Non-contiguous spectrum</w:t>
      </w:r>
      <w:r>
        <w:rPr>
          <w:lang w:val="en-US"/>
        </w:rPr>
        <w:t xml:space="preserve">: spectrum consisting of two or more </w:t>
      </w:r>
      <w:r>
        <w:rPr>
          <w:i/>
          <w:iCs/>
          <w:lang w:val="en-US"/>
        </w:rPr>
        <w:t>passbands</w:t>
      </w:r>
      <w:r>
        <w:rPr>
          <w:lang w:val="en-US"/>
        </w:rPr>
        <w:t xml:space="preserve"> separated by </w:t>
      </w:r>
      <w:r>
        <w:rPr>
          <w:i/>
          <w:iCs/>
          <w:lang w:val="en-US"/>
        </w:rPr>
        <w:t>inter-passband gap</w:t>
      </w:r>
      <w:r>
        <w:rPr>
          <w:lang w:val="en-US"/>
        </w:rPr>
        <w:t>(s).</w:t>
      </w:r>
    </w:p>
    <w:p w:rsidR="00241A2C" w:rsidRDefault="00241A2C" w:rsidP="00241A2C">
      <w:pPr>
        <w:tabs>
          <w:tab w:val="left" w:pos="2448"/>
          <w:tab w:val="left" w:pos="9468"/>
        </w:tabs>
        <w:rPr>
          <w:rFonts w:cs="v5.0.0"/>
        </w:rPr>
      </w:pPr>
      <w:r>
        <w:rPr>
          <w:rFonts w:cs="v5.0.0"/>
          <w:b/>
          <w:bCs/>
        </w:rPr>
        <w:t xml:space="preserve">Operating band: </w:t>
      </w:r>
      <w:r>
        <w:rPr>
          <w:rFonts w:cs="v5.0.0"/>
        </w:rPr>
        <w:t>frequency range in which NR operates (paired or unpaired), that is defined with a specific set of technical requirements</w:t>
      </w:r>
    </w:p>
    <w:p w:rsidR="00241A2C" w:rsidRDefault="00241A2C" w:rsidP="00241A2C">
      <w:pPr>
        <w:rPr>
          <w:color w:val="000000"/>
        </w:rPr>
      </w:pPr>
      <w:r>
        <w:rPr>
          <w:b/>
          <w:color w:val="000000"/>
        </w:rPr>
        <w:t>passband edge</w:t>
      </w:r>
      <w:r>
        <w:rPr>
          <w:i/>
          <w:color w:val="000000"/>
        </w:rPr>
        <w:t>:</w:t>
      </w:r>
      <w:r>
        <w:rPr>
          <w:color w:val="000000"/>
        </w:rPr>
        <w:t xml:space="preserve"> Frequency at the edge of the passband</w:t>
      </w:r>
    </w:p>
    <w:p w:rsidR="00241A2C" w:rsidRDefault="00241A2C" w:rsidP="00241A2C">
      <w:pPr>
        <w:rPr>
          <w:color w:val="000000"/>
        </w:rPr>
      </w:pPr>
      <w:r>
        <w:rPr>
          <w:b/>
          <w:color w:val="000000"/>
        </w:rPr>
        <w:t>Repeater type 1-C</w:t>
      </w:r>
      <w:r>
        <w:rPr>
          <w:color w:val="000000"/>
        </w:rPr>
        <w:t xml:space="preserve">: Repeater operating at FR1 with a requirement set consisting only of conducted requirements defined at individual </w:t>
      </w:r>
      <w:r>
        <w:rPr>
          <w:i/>
          <w:color w:val="000000"/>
        </w:rPr>
        <w:t>antenna connectors</w:t>
      </w:r>
      <w:r>
        <w:rPr>
          <w:color w:val="000000"/>
        </w:rPr>
        <w:t>.</w:t>
      </w:r>
    </w:p>
    <w:p w:rsidR="00241A2C" w:rsidRDefault="00241A2C" w:rsidP="00241A2C">
      <w:pPr>
        <w:rPr>
          <w:i/>
          <w:lang w:eastAsia="sv-SE"/>
        </w:rPr>
      </w:pPr>
      <w:r>
        <w:rPr>
          <w:b/>
          <w:iCs/>
        </w:rPr>
        <w:t>Requirement set</w:t>
      </w:r>
      <w:r>
        <w:rPr>
          <w:bCs/>
          <w:iCs/>
        </w:rPr>
        <w:t xml:space="preserve">: </w:t>
      </w:r>
      <w:r>
        <w:rPr>
          <w:lang w:eastAsia="sv-SE"/>
        </w:rPr>
        <w:t xml:space="preserve">one of the NR requirements set as defined for </w:t>
      </w:r>
      <w:r>
        <w:rPr>
          <w:i/>
          <w:lang w:eastAsia="sv-SE"/>
        </w:rPr>
        <w:t>NR repeater</w:t>
      </w:r>
    </w:p>
    <w:p w:rsidR="00241A2C" w:rsidRDefault="00241A2C" w:rsidP="00241A2C">
      <w:pPr>
        <w:rPr>
          <w:rFonts w:eastAsia="Times New Roman"/>
          <w:lang w:val="en-US"/>
        </w:rPr>
      </w:pPr>
      <w:r>
        <w:rPr>
          <w:rFonts w:eastAsia="Times New Roman"/>
          <w:b/>
          <w:bCs/>
        </w:rPr>
        <w:t>single-band connector:</w:t>
      </w:r>
      <w:r>
        <w:rPr>
          <w:rFonts w:eastAsia="Times New Roman"/>
        </w:rPr>
        <w:t xml:space="preserve"> </w:t>
      </w:r>
      <w:r>
        <w:rPr>
          <w:rFonts w:eastAsia="Times New Roman"/>
          <w:i/>
        </w:rPr>
        <w:t>Repeater type 1-C</w:t>
      </w:r>
      <w:r>
        <w:rPr>
          <w:rFonts w:eastAsia="Times New Roman"/>
        </w:rPr>
        <w:t xml:space="preserve"> </w:t>
      </w:r>
      <w:r>
        <w:rPr>
          <w:rFonts w:eastAsia="Times New Roman"/>
          <w:i/>
        </w:rPr>
        <w:t>antenna connector</w:t>
      </w:r>
      <w:r>
        <w:rPr>
          <w:rFonts w:eastAsia="Times New Roman"/>
        </w:rPr>
        <w:t xml:space="preserve"> supporting operation either in a single </w:t>
      </w:r>
      <w:r>
        <w:rPr>
          <w:rFonts w:eastAsia="Times New Roman"/>
          <w:i/>
          <w:iCs/>
        </w:rPr>
        <w:t>operating band</w:t>
      </w:r>
      <w:r>
        <w:rPr>
          <w:rFonts w:eastAsia="Times New Roman"/>
        </w:rPr>
        <w:t xml:space="preserve"> only, or in multiple </w:t>
      </w:r>
      <w:r>
        <w:rPr>
          <w:rFonts w:eastAsia="Times New Roman"/>
          <w:i/>
          <w:iCs/>
        </w:rPr>
        <w:t>operating bands</w:t>
      </w:r>
      <w:r>
        <w:rPr>
          <w:rFonts w:eastAsia="Times New Roman"/>
        </w:rPr>
        <w:t xml:space="preserve"> but </w:t>
      </w:r>
      <w:r>
        <w:rPr>
          <w:rFonts w:eastAsia="Times New Roman"/>
          <w:lang w:val="en-US"/>
        </w:rPr>
        <w:t xml:space="preserve">does not meet the conditions for a </w:t>
      </w:r>
      <w:r>
        <w:rPr>
          <w:rFonts w:eastAsia="Times New Roman"/>
          <w:i/>
          <w:lang w:val="en-US"/>
        </w:rPr>
        <w:t>multi-band connector</w:t>
      </w:r>
      <w:r>
        <w:rPr>
          <w:rFonts w:eastAsia="Times New Roman"/>
          <w:lang w:val="en-US"/>
        </w:rPr>
        <w:t>.</w:t>
      </w:r>
    </w:p>
    <w:p w:rsidR="00241A2C" w:rsidRDefault="00241A2C" w:rsidP="00241A2C">
      <w:pPr>
        <w:rPr>
          <w:lang w:eastAsia="en-US"/>
        </w:rPr>
      </w:pPr>
      <w:r>
        <w:rPr>
          <w:b/>
        </w:rPr>
        <w:lastRenderedPageBreak/>
        <w:t>Sub-band</w:t>
      </w:r>
      <w:r>
        <w:t xml:space="preserve">: A </w:t>
      </w:r>
      <w:r>
        <w:rPr>
          <w:i/>
        </w:rPr>
        <w:t>sub-band</w:t>
      </w:r>
      <w:r>
        <w:t xml:space="preserve"> of an operating band contains a part of the uplink and downlink frequency range of the operating band.</w:t>
      </w:r>
    </w:p>
    <w:p w:rsidR="00241A2C" w:rsidRDefault="00241A2C" w:rsidP="00241A2C">
      <w:pPr>
        <w:rPr>
          <w:rFonts w:eastAsia="等线"/>
        </w:rPr>
      </w:pPr>
      <w:r>
        <w:rPr>
          <w:b/>
        </w:rPr>
        <w:t>sub-block:</w:t>
      </w:r>
      <w:r>
        <w:t xml:space="preserve"> one contiguous allocated block of spectrum for transmission and reception by the repeater.</w:t>
      </w:r>
    </w:p>
    <w:p w:rsidR="00241A2C" w:rsidRDefault="00241A2C" w:rsidP="00241A2C">
      <w:r>
        <w:rPr>
          <w:b/>
        </w:rPr>
        <w:t>Superseding-band</w:t>
      </w:r>
      <w:r>
        <w:t xml:space="preserve">: A </w:t>
      </w:r>
      <w:r>
        <w:rPr>
          <w:i/>
        </w:rPr>
        <w:t>superseding-band</w:t>
      </w:r>
      <w:r>
        <w:t xml:space="preserve"> of an operating band includes the whole of the uplink and downlink frequency range of the operating band.</w:t>
      </w:r>
    </w:p>
    <w:p w:rsidR="00241A2C" w:rsidRDefault="00241A2C" w:rsidP="00241A2C">
      <w:r>
        <w:rPr>
          <w:b/>
          <w:bCs/>
        </w:rPr>
        <w:t>Transmitter OFF state:</w:t>
      </w:r>
      <w:r>
        <w:t xml:space="preserve"> </w:t>
      </w:r>
      <w:r>
        <w:rPr>
          <w:lang w:val="en-US" w:eastAsia="ja-JP"/>
        </w:rPr>
        <w:t>Time period during which the repeater downlink or uplink is not allowed to transmit in the corresponding direction</w:t>
      </w:r>
      <w:r>
        <w:rPr>
          <w:lang w:val="en-US"/>
        </w:rPr>
        <w:t>.</w:t>
      </w:r>
    </w:p>
    <w:p w:rsidR="000C66CE" w:rsidRDefault="000C66CE" w:rsidP="00D94B9F">
      <w:pPr>
        <w:rPr>
          <w:rFonts w:hint="eastAsia"/>
        </w:rPr>
      </w:pPr>
      <w:bookmarkStart w:id="5" w:name="_GoBack"/>
      <w:bookmarkEnd w:id="5"/>
    </w:p>
    <w:p w:rsidR="000C66CE" w:rsidRDefault="000C66CE" w:rsidP="00D94B9F">
      <w:pPr>
        <w:rPr>
          <w:rFonts w:hint="eastAsia"/>
        </w:rPr>
      </w:pPr>
      <w:r w:rsidRPr="00241A2C">
        <w:rPr>
          <w:rFonts w:hint="eastAsia"/>
          <w:b/>
          <w:i/>
          <w:color w:val="FF0000"/>
          <w:sz w:val="24"/>
        </w:rPr>
        <w:t>&lt;</w:t>
      </w:r>
      <w:r>
        <w:rPr>
          <w:rFonts w:hint="eastAsia"/>
          <w:b/>
          <w:i/>
          <w:color w:val="FF0000"/>
          <w:sz w:val="24"/>
        </w:rPr>
        <w:t>Next</w:t>
      </w:r>
      <w:r w:rsidRPr="00241A2C">
        <w:rPr>
          <w:rFonts w:hint="eastAsia"/>
          <w:b/>
          <w:i/>
          <w:color w:val="FF0000"/>
          <w:sz w:val="24"/>
        </w:rPr>
        <w:t xml:space="preserve"> change&gt;</w:t>
      </w:r>
    </w:p>
    <w:p w:rsidR="000C66CE" w:rsidRDefault="000C66CE" w:rsidP="000C66CE">
      <w:pPr>
        <w:pStyle w:val="2"/>
      </w:pPr>
      <w:bookmarkStart w:id="6" w:name="_Toc117256361"/>
      <w:r>
        <w:t>3.3</w:t>
      </w:r>
      <w:r>
        <w:tab/>
        <w:t>Abbreviations</w:t>
      </w:r>
      <w:bookmarkEnd w:id="6"/>
    </w:p>
    <w:p w:rsidR="000C66CE" w:rsidRDefault="000C66CE" w:rsidP="000C66CE">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0C66CE" w:rsidRDefault="000C66CE" w:rsidP="000C66CE">
      <w:pPr>
        <w:pStyle w:val="EW"/>
      </w:pPr>
      <w:bookmarkStart w:id="7" w:name="_Hlk494631454"/>
      <w:r>
        <w:t>ACLR</w:t>
      </w:r>
      <w:r>
        <w:tab/>
        <w:t>Adjacent Channel Leakage Ratio</w:t>
      </w:r>
    </w:p>
    <w:p w:rsidR="000C66CE" w:rsidDel="000C66CE" w:rsidRDefault="000C66CE" w:rsidP="000C66CE">
      <w:pPr>
        <w:pStyle w:val="EW"/>
        <w:rPr>
          <w:del w:id="8" w:author="CATT" w:date="2022-11-07T16:53:00Z"/>
        </w:rPr>
      </w:pPr>
      <w:del w:id="9" w:author="CATT" w:date="2022-11-07T16:53:00Z">
        <w:r w:rsidDel="000C66CE">
          <w:delText>AoA</w:delText>
        </w:r>
        <w:r w:rsidDel="000C66CE">
          <w:tab/>
          <w:delText>Angle of Arrival</w:delText>
        </w:r>
      </w:del>
    </w:p>
    <w:p w:rsidR="000C66CE" w:rsidRDefault="000C66CE" w:rsidP="000C66CE">
      <w:pPr>
        <w:pStyle w:val="EW"/>
      </w:pPr>
      <w:r>
        <w:t>BW</w:t>
      </w:r>
      <w:r>
        <w:tab/>
        <w:t>Bandwidth</w:t>
      </w:r>
    </w:p>
    <w:p w:rsidR="000C66CE" w:rsidRDefault="000C66CE" w:rsidP="000C66CE">
      <w:pPr>
        <w:pStyle w:val="EW"/>
      </w:pPr>
      <w:r>
        <w:t>CACLR</w:t>
      </w:r>
      <w:r>
        <w:tab/>
        <w:t>Cumulative ACLR</w:t>
      </w:r>
    </w:p>
    <w:p w:rsidR="000C66CE" w:rsidRDefault="000C66CE" w:rsidP="000C66CE">
      <w:pPr>
        <w:pStyle w:val="EW"/>
      </w:pPr>
      <w:r>
        <w:t>CP-OFDM</w:t>
      </w:r>
      <w:r>
        <w:tab/>
        <w:t>Cyclic Prefix-OFDM</w:t>
      </w:r>
    </w:p>
    <w:p w:rsidR="000C66CE" w:rsidRDefault="000C66CE" w:rsidP="000C66CE">
      <w:pPr>
        <w:pStyle w:val="EW"/>
      </w:pPr>
      <w:r>
        <w:rPr>
          <w:lang w:eastAsia="zh-CN"/>
        </w:rPr>
        <w:t>DFT-s-OFDM</w:t>
      </w:r>
      <w:r>
        <w:rPr>
          <w:lang w:eastAsia="zh-CN"/>
        </w:rPr>
        <w:tab/>
        <w:t>Discrete Fourier Transform-spread-OFDM</w:t>
      </w:r>
    </w:p>
    <w:p w:rsidR="000C66CE" w:rsidRDefault="000C66CE" w:rsidP="000C66CE">
      <w:pPr>
        <w:pStyle w:val="EW"/>
      </w:pPr>
      <w:r>
        <w:t>DL</w:t>
      </w:r>
      <w:r>
        <w:tab/>
        <w:t>Downlink</w:t>
      </w:r>
    </w:p>
    <w:p w:rsidR="000C66CE" w:rsidRDefault="000C66CE" w:rsidP="000C66CE">
      <w:pPr>
        <w:pStyle w:val="EW"/>
        <w:rPr>
          <w:rFonts w:cs="v4.2.0"/>
        </w:rPr>
      </w:pPr>
      <w:r>
        <w:rPr>
          <w:rFonts w:cs="v4.2.0"/>
        </w:rPr>
        <w:t>EVM</w:t>
      </w:r>
      <w:r>
        <w:rPr>
          <w:rFonts w:cs="v4.2.0"/>
        </w:rPr>
        <w:tab/>
        <w:t>Error Vector Magnitude</w:t>
      </w:r>
    </w:p>
    <w:p w:rsidR="000C66CE" w:rsidRDefault="000C66CE" w:rsidP="000C66CE">
      <w:pPr>
        <w:pStyle w:val="EW"/>
      </w:pPr>
      <w:r>
        <w:t>FBW</w:t>
      </w:r>
      <w:r>
        <w:tab/>
        <w:t>Fractional Bandwidth</w:t>
      </w:r>
    </w:p>
    <w:p w:rsidR="000C66CE" w:rsidRDefault="000C66CE" w:rsidP="000C66CE">
      <w:pPr>
        <w:pStyle w:val="EW"/>
        <w:rPr>
          <w:rFonts w:eastAsia="Times New Roman"/>
        </w:rPr>
      </w:pPr>
      <w:r>
        <w:rPr>
          <w:rFonts w:eastAsia="Times New Roman"/>
        </w:rPr>
        <w:t>FR</w:t>
      </w:r>
      <w:r>
        <w:rPr>
          <w:rFonts w:eastAsia="Times New Roman"/>
        </w:rPr>
        <w:tab/>
        <w:t>Frequency Range</w:t>
      </w:r>
    </w:p>
    <w:p w:rsidR="000C66CE" w:rsidRDefault="000C66CE" w:rsidP="000C66CE">
      <w:pPr>
        <w:pStyle w:val="EW"/>
        <w:rPr>
          <w:rFonts w:eastAsia="Times New Roman"/>
        </w:rPr>
      </w:pPr>
      <w:r>
        <w:rPr>
          <w:rFonts w:eastAsia="Times New Roman"/>
        </w:rPr>
        <w:t>ITU</w:t>
      </w:r>
      <w:r>
        <w:rPr>
          <w:rFonts w:eastAsia="Times New Roman"/>
        </w:rPr>
        <w:noBreakHyphen/>
        <w:t>R</w:t>
      </w:r>
      <w:r>
        <w:rPr>
          <w:rFonts w:eastAsia="Times New Roman"/>
        </w:rPr>
        <w:tab/>
        <w:t>Radiocommunication Sector of the International Telecommunication Union</w:t>
      </w:r>
    </w:p>
    <w:p w:rsidR="000C66CE" w:rsidRDefault="000C66CE" w:rsidP="000C66CE">
      <w:pPr>
        <w:pStyle w:val="EW"/>
      </w:pPr>
      <w:r>
        <w:t>LA</w:t>
      </w:r>
      <w:r>
        <w:tab/>
        <w:t>Local Area</w:t>
      </w:r>
    </w:p>
    <w:p w:rsidR="000C66CE" w:rsidRDefault="000C66CE" w:rsidP="000C66CE">
      <w:pPr>
        <w:pStyle w:val="EW"/>
        <w:rPr>
          <w:rFonts w:eastAsia="等线"/>
        </w:rPr>
      </w:pPr>
      <w:r>
        <w:t>MR</w:t>
      </w:r>
      <w:r>
        <w:tab/>
        <w:t>Medium Range</w:t>
      </w:r>
    </w:p>
    <w:p w:rsidR="000C66CE" w:rsidRDefault="000C66CE" w:rsidP="000C66CE">
      <w:pPr>
        <w:pStyle w:val="EW"/>
      </w:pPr>
      <w:r>
        <w:t>NR</w:t>
      </w:r>
      <w:r>
        <w:tab/>
        <w:t>New Radio</w:t>
      </w:r>
    </w:p>
    <w:p w:rsidR="000C66CE" w:rsidRDefault="000C66CE" w:rsidP="000C66CE">
      <w:pPr>
        <w:pStyle w:val="EW"/>
      </w:pPr>
      <w:r>
        <w:t>OBUE</w:t>
      </w:r>
      <w:r>
        <w:tab/>
        <w:t>Operating Band Unwanted Emissions</w:t>
      </w:r>
    </w:p>
    <w:p w:rsidR="000C66CE" w:rsidRDefault="000C66CE" w:rsidP="000C66CE">
      <w:pPr>
        <w:pStyle w:val="EW"/>
        <w:rPr>
          <w:lang w:val="en-US" w:eastAsia="zh-CN"/>
        </w:rPr>
      </w:pPr>
      <w:r>
        <w:t>OOB</w:t>
      </w:r>
      <w:r>
        <w:tab/>
        <w:t>Out-of-band</w:t>
      </w:r>
    </w:p>
    <w:p w:rsidR="000C66CE" w:rsidRDefault="000C66CE" w:rsidP="000C66CE">
      <w:pPr>
        <w:pStyle w:val="EW"/>
        <w:rPr>
          <w:lang w:val="fr-FR"/>
        </w:rPr>
      </w:pPr>
      <w:r>
        <w:rPr>
          <w:lang w:val="fr-FR"/>
        </w:rPr>
        <w:t>QAM</w:t>
      </w:r>
      <w:r>
        <w:rPr>
          <w:lang w:val="fr-FR"/>
        </w:rPr>
        <w:tab/>
        <w:t>Quadrature Amplitude Modulation</w:t>
      </w:r>
    </w:p>
    <w:p w:rsidR="000C66CE" w:rsidRDefault="000C66CE" w:rsidP="000C66CE">
      <w:pPr>
        <w:pStyle w:val="EW"/>
        <w:rPr>
          <w:lang w:eastAsia="zh-CN"/>
        </w:rPr>
      </w:pPr>
      <w:r>
        <w:t>RF</w:t>
      </w:r>
      <w:r>
        <w:tab/>
        <w:t>Radio Frequency</w:t>
      </w:r>
    </w:p>
    <w:p w:rsidR="000C66CE" w:rsidRDefault="000C66CE" w:rsidP="000C66CE">
      <w:pPr>
        <w:pStyle w:val="EW"/>
      </w:pPr>
      <w:r>
        <w:t>RX</w:t>
      </w:r>
      <w:r>
        <w:tab/>
        <w:t>Receiver</w:t>
      </w:r>
    </w:p>
    <w:p w:rsidR="000C66CE" w:rsidRDefault="000C66CE" w:rsidP="000C66CE">
      <w:pPr>
        <w:pStyle w:val="EW"/>
        <w:rPr>
          <w:rFonts w:eastAsia="Times New Roman"/>
        </w:rPr>
      </w:pPr>
      <w:r>
        <w:rPr>
          <w:rFonts w:eastAsia="Times New Roman"/>
        </w:rPr>
        <w:t>SCS</w:t>
      </w:r>
      <w:r>
        <w:rPr>
          <w:rFonts w:eastAsia="Times New Roman"/>
        </w:rPr>
        <w:tab/>
        <w:t>Sub-Carrier Spacing</w:t>
      </w:r>
    </w:p>
    <w:p w:rsidR="000C66CE" w:rsidRDefault="000C66CE" w:rsidP="000C66CE">
      <w:pPr>
        <w:pStyle w:val="EW"/>
      </w:pPr>
      <w:r>
        <w:t>TX</w:t>
      </w:r>
      <w:r>
        <w:tab/>
        <w:t>Transmitter</w:t>
      </w:r>
    </w:p>
    <w:bookmarkEnd w:id="7"/>
    <w:p w:rsidR="000C66CE" w:rsidRDefault="000C66CE" w:rsidP="000C66CE">
      <w:pPr>
        <w:pStyle w:val="EW"/>
        <w:rPr>
          <w:rFonts w:eastAsia="等线"/>
        </w:rPr>
      </w:pPr>
      <w:r>
        <w:t>UL</w:t>
      </w:r>
      <w:r>
        <w:tab/>
        <w:t>Uplink</w:t>
      </w:r>
    </w:p>
    <w:p w:rsidR="000C66CE" w:rsidRDefault="000C66CE" w:rsidP="000C66CE">
      <w:pPr>
        <w:pStyle w:val="EW"/>
      </w:pPr>
      <w:r>
        <w:t>WA</w:t>
      </w:r>
      <w:r>
        <w:tab/>
        <w:t>Wide Area</w:t>
      </w:r>
    </w:p>
    <w:p w:rsidR="000C66CE" w:rsidRDefault="000C66CE" w:rsidP="00D94B9F">
      <w:pPr>
        <w:rPr>
          <w:rFonts w:hint="eastAsia"/>
        </w:rPr>
      </w:pPr>
    </w:p>
    <w:p w:rsidR="000C66CE" w:rsidRDefault="000C66CE" w:rsidP="00D94B9F">
      <w:pPr>
        <w:rPr>
          <w:rFonts w:hint="eastAsia"/>
        </w:rPr>
      </w:pPr>
      <w:r w:rsidRPr="00241A2C">
        <w:rPr>
          <w:rFonts w:hint="eastAsia"/>
          <w:b/>
          <w:i/>
          <w:color w:val="FF0000"/>
          <w:sz w:val="24"/>
        </w:rPr>
        <w:t>&lt;</w:t>
      </w:r>
      <w:r>
        <w:rPr>
          <w:rFonts w:hint="eastAsia"/>
          <w:b/>
          <w:i/>
          <w:color w:val="FF0000"/>
          <w:sz w:val="24"/>
        </w:rPr>
        <w:t>Next</w:t>
      </w:r>
      <w:r w:rsidRPr="00241A2C">
        <w:rPr>
          <w:rFonts w:hint="eastAsia"/>
          <w:b/>
          <w:i/>
          <w:color w:val="FF0000"/>
          <w:sz w:val="24"/>
        </w:rPr>
        <w:t xml:space="preserve"> change&gt;</w:t>
      </w:r>
    </w:p>
    <w:p w:rsidR="000C66CE" w:rsidRDefault="000C66CE" w:rsidP="000C66CE">
      <w:pPr>
        <w:pStyle w:val="4"/>
      </w:pPr>
      <w:bookmarkStart w:id="10" w:name="_Toc117256516"/>
      <w:r>
        <w:t>6.8.1.5</w:t>
      </w:r>
      <w:r>
        <w:tab/>
        <w:t>Test requirements</w:t>
      </w:r>
      <w:bookmarkEnd w:id="10"/>
    </w:p>
    <w:p w:rsidR="000C66CE" w:rsidRDefault="000C66CE" w:rsidP="000C66CE">
      <w:pPr>
        <w:pStyle w:val="5"/>
      </w:pPr>
      <w:bookmarkStart w:id="11" w:name="_Toc117256517"/>
      <w:r>
        <w:t>6.8.1.5.1</w:t>
      </w:r>
      <w:r>
        <w:tab/>
        <w:t>General requirements</w:t>
      </w:r>
      <w:bookmarkEnd w:id="11"/>
    </w:p>
    <w:p w:rsidR="000C66CE" w:rsidRDefault="000C66CE" w:rsidP="000C66CE">
      <w:r>
        <w:t>Test requirement shall be met using interfering and wanted signal parameters according to Table 6.8.1.5.1-1</w:t>
      </w:r>
    </w:p>
    <w:p w:rsidR="000C66CE" w:rsidRDefault="000C66CE" w:rsidP="000C66CE">
      <w:pPr>
        <w:pStyle w:val="TH"/>
        <w:rPr>
          <w:lang w:val="en-US" w:eastAsia="zh-CN"/>
        </w:rPr>
      </w:pPr>
      <w:r>
        <w:t xml:space="preserve">Table </w:t>
      </w:r>
      <w:r>
        <w:rPr>
          <w:lang w:eastAsia="zh-CN"/>
        </w:rPr>
        <w:t>6.</w:t>
      </w:r>
      <w:r>
        <w:rPr>
          <w:lang w:val="en-US" w:eastAsia="zh-CN"/>
        </w:rPr>
        <w:t>8</w:t>
      </w:r>
      <w:r>
        <w:rPr>
          <w:lang w:eastAsia="zh-CN"/>
        </w:rPr>
        <w:t>.1.5.1-1</w:t>
      </w:r>
      <w:r>
        <w:t xml:space="preserve">: Interfering and wanted signals for the </w:t>
      </w:r>
      <w:r>
        <w:rPr>
          <w:lang w:val="en-US" w:eastAsia="zh-CN"/>
        </w:rPr>
        <w:t>output</w:t>
      </w:r>
      <w:r>
        <w:t xml:space="preserve">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9"/>
        <w:gridCol w:w="3781"/>
      </w:tblGrid>
      <w:tr w:rsidR="000C66CE" w:rsidTr="000C66CE">
        <w:trPr>
          <w:cantSplit/>
          <w:tblHeader/>
          <w:jc w:val="center"/>
        </w:trPr>
        <w:tc>
          <w:tcPr>
            <w:tcW w:w="4629" w:type="dxa"/>
            <w:tcBorders>
              <w:top w:val="single" w:sz="4" w:space="0" w:color="auto"/>
              <w:left w:val="single" w:sz="4" w:space="0" w:color="auto"/>
              <w:bottom w:val="single" w:sz="4" w:space="0" w:color="auto"/>
              <w:right w:val="single" w:sz="4" w:space="0" w:color="auto"/>
            </w:tcBorders>
            <w:hideMark/>
          </w:tcPr>
          <w:p w:rsidR="000C66CE" w:rsidRDefault="000C66CE">
            <w:pPr>
              <w:pStyle w:val="TAH"/>
              <w:rPr>
                <w:lang w:eastAsia="en-GB"/>
              </w:rPr>
            </w:pPr>
            <w:r>
              <w:rPr>
                <w:lang w:eastAsia="en-GB"/>
              </w:rPr>
              <w:t>Parameter</w:t>
            </w:r>
          </w:p>
        </w:tc>
        <w:tc>
          <w:tcPr>
            <w:tcW w:w="3781" w:type="dxa"/>
            <w:tcBorders>
              <w:top w:val="single" w:sz="4" w:space="0" w:color="auto"/>
              <w:left w:val="single" w:sz="4" w:space="0" w:color="auto"/>
              <w:bottom w:val="single" w:sz="4" w:space="0" w:color="auto"/>
              <w:right w:val="single" w:sz="4" w:space="0" w:color="auto"/>
            </w:tcBorders>
            <w:hideMark/>
          </w:tcPr>
          <w:p w:rsidR="000C66CE" w:rsidRDefault="000C66CE">
            <w:pPr>
              <w:pStyle w:val="TAH"/>
              <w:rPr>
                <w:lang w:eastAsia="en-GB"/>
              </w:rPr>
            </w:pPr>
            <w:r>
              <w:rPr>
                <w:lang w:eastAsia="en-GB"/>
              </w:rPr>
              <w:t>Value</w:t>
            </w:r>
          </w:p>
        </w:tc>
      </w:tr>
      <w:tr w:rsidR="000C66CE" w:rsidTr="000C66CE">
        <w:trPr>
          <w:cantSplit/>
          <w:jc w:val="center"/>
        </w:trPr>
        <w:tc>
          <w:tcPr>
            <w:tcW w:w="4629" w:type="dxa"/>
            <w:tcBorders>
              <w:top w:val="single" w:sz="4" w:space="0" w:color="auto"/>
              <w:left w:val="single" w:sz="4" w:space="0" w:color="auto"/>
              <w:bottom w:val="single" w:sz="4" w:space="0" w:color="auto"/>
              <w:right w:val="single" w:sz="4" w:space="0" w:color="auto"/>
            </w:tcBorders>
            <w:hideMark/>
          </w:tcPr>
          <w:p w:rsidR="000C66CE" w:rsidRDefault="000C66CE">
            <w:pPr>
              <w:pStyle w:val="TAL"/>
              <w:rPr>
                <w:lang w:eastAsia="en-GB"/>
              </w:rPr>
            </w:pPr>
            <w:r>
              <w:rPr>
                <w:lang w:eastAsia="en-GB"/>
              </w:rPr>
              <w:t>Wanted signal type</w:t>
            </w:r>
          </w:p>
        </w:tc>
        <w:tc>
          <w:tcPr>
            <w:tcW w:w="3781" w:type="dxa"/>
            <w:tcBorders>
              <w:top w:val="single" w:sz="4" w:space="0" w:color="auto"/>
              <w:left w:val="single" w:sz="4" w:space="0" w:color="auto"/>
              <w:bottom w:val="single" w:sz="4" w:space="0" w:color="auto"/>
              <w:right w:val="single" w:sz="4" w:space="0" w:color="auto"/>
            </w:tcBorders>
            <w:hideMark/>
          </w:tcPr>
          <w:p w:rsidR="000C66CE" w:rsidRDefault="000C66CE">
            <w:pPr>
              <w:pStyle w:val="TAL"/>
              <w:rPr>
                <w:lang w:val="en-US" w:eastAsia="zh-CN"/>
              </w:rPr>
            </w:pPr>
            <w:r>
              <w:rPr>
                <w:szCs w:val="18"/>
                <w:lang w:val="en-US" w:eastAsia="zh-CN"/>
              </w:rPr>
              <w:t xml:space="preserve">NR signal, filling all supported </w:t>
            </w:r>
            <w:r>
              <w:rPr>
                <w:i/>
                <w:iCs/>
                <w:szCs w:val="18"/>
                <w:lang w:val="en-US" w:eastAsia="zh-CN"/>
              </w:rPr>
              <w:t>passbands</w:t>
            </w:r>
            <w:r>
              <w:rPr>
                <w:szCs w:val="18"/>
                <w:lang w:val="en-US" w:eastAsia="zh-CN"/>
              </w:rPr>
              <w:t xml:space="preserve"> in the operating band and with sufficient carriers to fill each </w:t>
            </w:r>
            <w:r>
              <w:rPr>
                <w:i/>
                <w:iCs/>
                <w:szCs w:val="18"/>
                <w:lang w:val="en-US" w:eastAsia="zh-CN"/>
              </w:rPr>
              <w:t>passband</w:t>
            </w:r>
            <w:r>
              <w:rPr>
                <w:szCs w:val="18"/>
                <w:lang w:val="en-US" w:eastAsia="zh-CN"/>
              </w:rPr>
              <w:t>. Minimum defined SCS for the operating band</w:t>
            </w:r>
          </w:p>
        </w:tc>
      </w:tr>
      <w:tr w:rsidR="000C66CE" w:rsidTr="000C66CE">
        <w:trPr>
          <w:cantSplit/>
          <w:jc w:val="center"/>
        </w:trPr>
        <w:tc>
          <w:tcPr>
            <w:tcW w:w="4629" w:type="dxa"/>
            <w:tcBorders>
              <w:top w:val="single" w:sz="4" w:space="0" w:color="auto"/>
              <w:left w:val="single" w:sz="4" w:space="0" w:color="auto"/>
              <w:bottom w:val="single" w:sz="4" w:space="0" w:color="auto"/>
              <w:right w:val="single" w:sz="4" w:space="0" w:color="auto"/>
            </w:tcBorders>
            <w:hideMark/>
          </w:tcPr>
          <w:p w:rsidR="000C66CE" w:rsidRDefault="000C66CE">
            <w:pPr>
              <w:pStyle w:val="TAL"/>
              <w:rPr>
                <w:lang w:eastAsia="zh-CN"/>
              </w:rPr>
            </w:pPr>
            <w:r>
              <w:rPr>
                <w:lang w:eastAsia="en-GB"/>
              </w:rPr>
              <w:t>Interfering signal type</w:t>
            </w:r>
          </w:p>
        </w:tc>
        <w:tc>
          <w:tcPr>
            <w:tcW w:w="3781" w:type="dxa"/>
            <w:tcBorders>
              <w:top w:val="single" w:sz="4" w:space="0" w:color="auto"/>
              <w:left w:val="single" w:sz="4" w:space="0" w:color="auto"/>
              <w:bottom w:val="single" w:sz="4" w:space="0" w:color="auto"/>
              <w:right w:val="single" w:sz="4" w:space="0" w:color="auto"/>
            </w:tcBorders>
            <w:hideMark/>
          </w:tcPr>
          <w:p w:rsidR="000C66CE" w:rsidRDefault="000C66CE">
            <w:pPr>
              <w:pStyle w:val="TAL"/>
              <w:rPr>
                <w:lang w:val="en-US" w:eastAsia="zh-CN"/>
              </w:rPr>
            </w:pPr>
            <w:r>
              <w:rPr>
                <w:szCs w:val="18"/>
                <w:lang w:val="en-US" w:eastAsia="zh-CN"/>
              </w:rPr>
              <w:t>NR signal, with the minimum SCS and channel bandwidth defined in the operating band in [2]</w:t>
            </w:r>
          </w:p>
        </w:tc>
      </w:tr>
      <w:tr w:rsidR="000C66CE" w:rsidTr="000C66CE">
        <w:trPr>
          <w:cantSplit/>
          <w:jc w:val="center"/>
        </w:trPr>
        <w:tc>
          <w:tcPr>
            <w:tcW w:w="4629" w:type="dxa"/>
            <w:tcBorders>
              <w:top w:val="single" w:sz="4" w:space="0" w:color="auto"/>
              <w:left w:val="single" w:sz="4" w:space="0" w:color="auto"/>
              <w:bottom w:val="single" w:sz="4" w:space="0" w:color="auto"/>
              <w:right w:val="single" w:sz="4" w:space="0" w:color="auto"/>
            </w:tcBorders>
            <w:hideMark/>
          </w:tcPr>
          <w:p w:rsidR="000C66CE" w:rsidRDefault="000C66CE">
            <w:pPr>
              <w:pStyle w:val="TAL"/>
              <w:rPr>
                <w:lang w:eastAsia="en-GB"/>
              </w:rPr>
            </w:pPr>
            <w:r>
              <w:rPr>
                <w:lang w:eastAsia="en-GB"/>
              </w:rPr>
              <w:t>Interfering signal level</w:t>
            </w:r>
          </w:p>
        </w:tc>
        <w:tc>
          <w:tcPr>
            <w:tcW w:w="3781" w:type="dxa"/>
            <w:tcBorders>
              <w:top w:val="single" w:sz="4" w:space="0" w:color="auto"/>
              <w:left w:val="single" w:sz="4" w:space="0" w:color="auto"/>
              <w:bottom w:val="single" w:sz="4" w:space="0" w:color="auto"/>
              <w:right w:val="single" w:sz="4" w:space="0" w:color="auto"/>
            </w:tcBorders>
            <w:hideMark/>
          </w:tcPr>
          <w:p w:rsidR="000C66CE" w:rsidRDefault="000C66CE">
            <w:pPr>
              <w:pStyle w:val="TAL"/>
              <w:rPr>
                <w:lang w:eastAsia="en-GB"/>
              </w:rPr>
            </w:pPr>
            <w:r>
              <w:rPr>
                <w:i/>
                <w:lang w:eastAsia="en-GB"/>
              </w:rPr>
              <w:t>Rated total output power</w:t>
            </w:r>
            <w:r>
              <w:rPr>
                <w:lang w:eastAsia="en-GB"/>
              </w:rPr>
              <w:t xml:space="preserve"> (</w:t>
            </w:r>
            <w:r>
              <w:rPr>
                <w:lang w:eastAsia="zh-CN"/>
              </w:rPr>
              <w:t>P</w:t>
            </w:r>
            <w:r>
              <w:rPr>
                <w:vertAlign w:val="subscript"/>
                <w:lang w:eastAsia="zh-CN"/>
              </w:rPr>
              <w:t>rated,t,</w:t>
            </w:r>
            <w:r>
              <w:rPr>
                <w:vertAlign w:val="subscript"/>
                <w:lang w:val="en-US" w:eastAsia="zh-CN"/>
              </w:rPr>
              <w:t>AC</w:t>
            </w:r>
            <w:r>
              <w:rPr>
                <w:lang w:eastAsia="en-GB"/>
              </w:rPr>
              <w:t xml:space="preserve">) in the </w:t>
            </w:r>
            <w:r>
              <w:rPr>
                <w:i/>
                <w:lang w:val="en-US" w:eastAsia="zh-CN"/>
              </w:rPr>
              <w:t>passband</w:t>
            </w:r>
            <w:r>
              <w:rPr>
                <w:lang w:eastAsia="en-GB"/>
              </w:rPr>
              <w:t xml:space="preserve"> – 30 dB</w:t>
            </w:r>
          </w:p>
        </w:tc>
      </w:tr>
      <w:tr w:rsidR="000C66CE" w:rsidTr="000C66CE">
        <w:trPr>
          <w:cantSplit/>
          <w:jc w:val="center"/>
        </w:trPr>
        <w:tc>
          <w:tcPr>
            <w:tcW w:w="4629" w:type="dxa"/>
            <w:tcBorders>
              <w:top w:val="single" w:sz="4" w:space="0" w:color="auto"/>
              <w:left w:val="single" w:sz="4" w:space="0" w:color="auto"/>
              <w:bottom w:val="single" w:sz="4" w:space="0" w:color="auto"/>
              <w:right w:val="single" w:sz="4" w:space="0" w:color="auto"/>
            </w:tcBorders>
            <w:hideMark/>
          </w:tcPr>
          <w:p w:rsidR="000C66CE" w:rsidRDefault="000C66CE">
            <w:pPr>
              <w:pStyle w:val="TAL"/>
              <w:rPr>
                <w:lang w:eastAsia="zh-CN"/>
              </w:rPr>
            </w:pPr>
            <w:r>
              <w:rPr>
                <w:lang w:eastAsia="en-GB"/>
              </w:rPr>
              <w:t xml:space="preserve">Interfering signal centre frequency offset from </w:t>
            </w:r>
            <w:r>
              <w:rPr>
                <w:lang w:eastAsia="zh-CN"/>
              </w:rPr>
              <w:t xml:space="preserve">the </w:t>
            </w:r>
            <w:r>
              <w:rPr>
                <w:lang w:eastAsia="en-GB"/>
              </w:rPr>
              <w:t>lower/upper edge of the wanted signal</w:t>
            </w:r>
            <w:r>
              <w:rPr>
                <w:rFonts w:cs="Arial"/>
                <w:lang w:eastAsia="en-GB"/>
              </w:rPr>
              <w:t xml:space="preserve"> or edge of </w:t>
            </w:r>
            <w:r>
              <w:rPr>
                <w:rFonts w:cs="Arial"/>
                <w:i/>
                <w:lang w:eastAsia="en-GB"/>
              </w:rPr>
              <w:t>sub-block</w:t>
            </w:r>
            <w:r>
              <w:rPr>
                <w:rFonts w:cs="Arial"/>
                <w:lang w:eastAsia="en-GB"/>
              </w:rPr>
              <w:t xml:space="preserve"> inside a </w:t>
            </w:r>
            <w:r>
              <w:rPr>
                <w:rFonts w:cs="Arial"/>
                <w:i/>
                <w:lang w:eastAsia="en-GB"/>
              </w:rPr>
              <w:t>sub-block gap</w:t>
            </w:r>
          </w:p>
        </w:tc>
        <w:tc>
          <w:tcPr>
            <w:tcW w:w="3781" w:type="dxa"/>
            <w:tcBorders>
              <w:top w:val="single" w:sz="4" w:space="0" w:color="auto"/>
              <w:left w:val="single" w:sz="4" w:space="0" w:color="auto"/>
              <w:bottom w:val="single" w:sz="4" w:space="0" w:color="auto"/>
              <w:right w:val="single" w:sz="4" w:space="0" w:color="auto"/>
            </w:tcBorders>
            <w:hideMark/>
          </w:tcPr>
          <w:p w:rsidR="000C66CE" w:rsidRDefault="000C66CE">
            <w:pPr>
              <w:pStyle w:val="TAL"/>
              <w:rPr>
                <w:lang w:val="en-US" w:eastAsia="zh-CN"/>
              </w:rPr>
            </w:pPr>
            <w:r>
              <w:rPr>
                <w:rFonts w:eastAsia="等线"/>
                <w:position w:val="-28"/>
                <w:lang w:eastAsia="en-GB"/>
              </w:rPr>
              <w:object w:dxaOrig="3600" w:dyaOrig="720">
                <v:shape id="Object 3" o:spid="_x0000_i1027" type="#_x0000_t75" style="width:180pt;height:36pt;mso-wrap-style:square;mso-position-horizontal-relative:page;mso-position-vertical-relative:page" o:ole="">
                  <v:fill o:detectmouseclick="t"/>
                  <v:imagedata r:id="rId10" o:title=""/>
                </v:shape>
                <o:OLEObject Type="Embed" ProgID="Equation.3" ShapeID="Object 3" DrawAspect="Content" ObjectID="_1729346906" r:id="rId11">
                  <o:FieldCodes>\* MERGEFORMAT</o:FieldCodes>
                </o:OLEObject>
              </w:object>
            </w:r>
            <w:r>
              <w:rPr>
                <w:lang w:eastAsia="en-GB"/>
              </w:rPr>
              <w:t xml:space="preserve">, for n=1, 2 and 3 </w:t>
            </w:r>
          </w:p>
        </w:tc>
      </w:tr>
      <w:tr w:rsidR="000C66CE" w:rsidTr="000C66CE">
        <w:trPr>
          <w:cantSplit/>
          <w:jc w:val="center"/>
        </w:trPr>
        <w:tc>
          <w:tcPr>
            <w:tcW w:w="8410" w:type="dxa"/>
            <w:gridSpan w:val="2"/>
            <w:tcBorders>
              <w:top w:val="single" w:sz="4" w:space="0" w:color="auto"/>
              <w:left w:val="single" w:sz="4" w:space="0" w:color="auto"/>
              <w:bottom w:val="single" w:sz="4" w:space="0" w:color="auto"/>
              <w:right w:val="single" w:sz="4" w:space="0" w:color="auto"/>
            </w:tcBorders>
            <w:hideMark/>
          </w:tcPr>
          <w:p w:rsidR="000C66CE" w:rsidRDefault="000C66CE">
            <w:pPr>
              <w:keepNext/>
              <w:keepLines/>
              <w:spacing w:after="0"/>
              <w:ind w:left="851" w:hanging="851"/>
              <w:rPr>
                <w:rFonts w:ascii="Arial" w:eastAsia="等线" w:hAnsi="Arial"/>
                <w:sz w:val="18"/>
                <w:lang w:eastAsia="en-GB"/>
              </w:rPr>
            </w:pPr>
            <w:r>
              <w:rPr>
                <w:rFonts w:ascii="Arial" w:hAnsi="Arial"/>
                <w:sz w:val="18"/>
                <w:lang w:eastAsia="en-GB"/>
              </w:rPr>
              <w:t>NOTE 1:</w:t>
            </w:r>
            <w:r>
              <w:rPr>
                <w:rFonts w:ascii="Arial" w:hAnsi="Arial"/>
                <w:sz w:val="18"/>
                <w:lang w:eastAsia="en-GB"/>
              </w:rPr>
              <w:tab/>
              <w:t xml:space="preserve">Interfering signal positions that are partially or completely outside of any downlink operating band of the repeater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38.115-1 [7] provides further guidance regarding appropriate test requirements. </w:t>
            </w:r>
          </w:p>
          <w:p w:rsidR="000C66CE" w:rsidRDefault="000C66CE">
            <w:pPr>
              <w:pStyle w:val="TAN"/>
              <w:rPr>
                <w:lang w:val="en-US" w:eastAsia="zh-CN"/>
              </w:rPr>
            </w:pPr>
            <w:r>
              <w:rPr>
                <w:lang w:eastAsia="en-GB"/>
              </w:rPr>
              <w:t>NOTE 2:</w:t>
            </w:r>
            <w:r>
              <w:rPr>
                <w:lang w:eastAsia="en-GB"/>
              </w:rPr>
              <w:tab/>
              <w:t>In Japan, NOTE 1 is not applied in Band n77, n78, n79.</w:t>
            </w:r>
          </w:p>
        </w:tc>
      </w:tr>
    </w:tbl>
    <w:p w:rsidR="000C66CE" w:rsidRDefault="000C66CE" w:rsidP="000C66CE">
      <w:pPr>
        <w:rPr>
          <w:rFonts w:eastAsia="等线"/>
          <w:sz w:val="20"/>
          <w:szCs w:val="20"/>
          <w:lang w:val="en-US" w:eastAsia="en-US"/>
        </w:rPr>
      </w:pPr>
    </w:p>
    <w:p w:rsidR="000C66CE" w:rsidRDefault="000C66CE" w:rsidP="000C66CE">
      <w:r>
        <w:t>In all measurements, the requirements according to either clause [6.5.</w:t>
      </w:r>
      <w:del w:id="12" w:author="CATT" w:date="2022-11-07T17:14:00Z">
        <w:r w:rsidDel="000C66CE">
          <w:delText>X</w:delText>
        </w:r>
      </w:del>
      <w:ins w:id="13" w:author="CATT" w:date="2022-11-07T17:14:00Z">
        <w:r>
          <w:rPr>
            <w:rFonts w:hint="eastAsia"/>
          </w:rPr>
          <w:t>3</w:t>
        </w:r>
      </w:ins>
      <w:r>
        <w:t>] Operating band unwanted emission (Category A) and the downlink requirements of [6.5.</w:t>
      </w:r>
      <w:del w:id="14" w:author="CATT" w:date="2022-11-07T17:14:00Z">
        <w:r w:rsidDel="000C66CE">
          <w:delText>X</w:delText>
        </w:r>
      </w:del>
      <w:ins w:id="15" w:author="CATT" w:date="2022-11-07T17:14:00Z">
        <w:r>
          <w:rPr>
            <w:rFonts w:hint="eastAsia"/>
          </w:rPr>
          <w:t>4</w:t>
        </w:r>
      </w:ins>
      <w:r>
        <w:t>] Spurious emission (Category A) or [6.5.</w:t>
      </w:r>
      <w:del w:id="16" w:author="CATT" w:date="2022-11-07T17:14:00Z">
        <w:r w:rsidDel="000C66CE">
          <w:delText>X</w:delText>
        </w:r>
      </w:del>
      <w:ins w:id="17" w:author="CATT" w:date="2022-11-07T17:14:00Z">
        <w:r>
          <w:rPr>
            <w:rFonts w:hint="eastAsia"/>
          </w:rPr>
          <w:t>3</w:t>
        </w:r>
      </w:ins>
      <w:r>
        <w:t>] Operating band unwanted emissions (Category B) and the downlink requirements of [6.5.</w:t>
      </w:r>
      <w:del w:id="18" w:author="CATT" w:date="2022-11-07T17:14:00Z">
        <w:r w:rsidDel="000C66CE">
          <w:delText>X</w:delText>
        </w:r>
      </w:del>
      <w:ins w:id="19" w:author="CATT" w:date="2022-11-07T17:14:00Z">
        <w:r>
          <w:rPr>
            <w:rFonts w:hint="eastAsia"/>
          </w:rPr>
          <w:t>4</w:t>
        </w:r>
      </w:ins>
      <w:r>
        <w:t>] Spurious emission (Category B) shall be fulfilled.</w:t>
      </w:r>
    </w:p>
    <w:p w:rsidR="000C66CE" w:rsidRDefault="000C66CE" w:rsidP="00D94B9F">
      <w:pPr>
        <w:rPr>
          <w:rFonts w:hint="eastAsia"/>
        </w:rPr>
      </w:pPr>
    </w:p>
    <w:p w:rsidR="000C66CE" w:rsidRDefault="000C66CE" w:rsidP="00D94B9F">
      <w:pPr>
        <w:rPr>
          <w:rFonts w:hint="eastAsia"/>
        </w:rPr>
      </w:pPr>
      <w:r w:rsidRPr="00241A2C">
        <w:rPr>
          <w:rFonts w:hint="eastAsia"/>
          <w:b/>
          <w:i/>
          <w:color w:val="FF0000"/>
          <w:sz w:val="24"/>
        </w:rPr>
        <w:t>&lt;</w:t>
      </w:r>
      <w:r>
        <w:rPr>
          <w:rFonts w:hint="eastAsia"/>
          <w:b/>
          <w:i/>
          <w:color w:val="FF0000"/>
          <w:sz w:val="24"/>
        </w:rPr>
        <w:t>Next</w:t>
      </w:r>
      <w:r w:rsidRPr="00241A2C">
        <w:rPr>
          <w:rFonts w:hint="eastAsia"/>
          <w:b/>
          <w:i/>
          <w:color w:val="FF0000"/>
          <w:sz w:val="24"/>
        </w:rPr>
        <w:t xml:space="preserve"> change&gt;</w:t>
      </w:r>
    </w:p>
    <w:p w:rsidR="000C66CE" w:rsidRDefault="000C66CE" w:rsidP="000C66CE">
      <w:pPr>
        <w:pStyle w:val="11"/>
      </w:pPr>
      <w:bookmarkStart w:id="20" w:name="_Toc117256530"/>
      <w:bookmarkStart w:id="21" w:name="_Toc503965148"/>
      <w:r>
        <w:t>A.1</w:t>
      </w:r>
      <w:r>
        <w:tab/>
        <w:t>Repeater stimulus signal 1</w:t>
      </w:r>
      <w:bookmarkEnd w:id="20"/>
      <w:bookmarkEnd w:id="21"/>
    </w:p>
    <w:p w:rsidR="000C66CE" w:rsidRDefault="000C66CE" w:rsidP="000C66CE">
      <w:pPr>
        <w:rPr>
          <w:rFonts w:cs="v4.2.0"/>
        </w:rPr>
      </w:pPr>
      <w:r>
        <w:rPr>
          <w:rFonts w:cs="v4.2.0"/>
        </w:rPr>
        <w:t xml:space="preserve">This </w:t>
      </w:r>
      <w:r>
        <w:t>repeater stimulus signal</w:t>
      </w:r>
      <w:r>
        <w:rPr>
          <w:rFonts w:cs="v4.2.0"/>
        </w:rPr>
        <w:t xml:space="preserve"> shall be used for the following tests:</w:t>
      </w:r>
    </w:p>
    <w:p w:rsidR="000C66CE" w:rsidRDefault="000C66CE" w:rsidP="000C66CE">
      <w:pPr>
        <w:pStyle w:val="B10"/>
      </w:pPr>
      <w:r>
        <w:rPr>
          <w:rFonts w:eastAsia="Malgun Gothic"/>
        </w:rPr>
        <w:t>-</w:t>
      </w:r>
      <w:r>
        <w:rPr>
          <w:rFonts w:eastAsia="Malgun Gothic"/>
        </w:rPr>
        <w:tab/>
      </w:r>
      <w:r>
        <w:t>Uplink maximum output power</w:t>
      </w:r>
    </w:p>
    <w:p w:rsidR="000C66CE" w:rsidRDefault="000C66CE" w:rsidP="000C66CE">
      <w:pPr>
        <w:pStyle w:val="B10"/>
      </w:pPr>
      <w:r>
        <w:rPr>
          <w:rFonts w:eastAsia="Malgun Gothic"/>
        </w:rPr>
        <w:t>-</w:t>
      </w:r>
      <w:r>
        <w:rPr>
          <w:rFonts w:eastAsia="Malgun Gothic"/>
        </w:rPr>
        <w:tab/>
      </w:r>
      <w:r>
        <w:t>Uplink operating band unwanted emissions</w:t>
      </w:r>
    </w:p>
    <w:p w:rsidR="000C66CE" w:rsidRDefault="000C66CE" w:rsidP="000C66CE">
      <w:pPr>
        <w:pStyle w:val="B10"/>
      </w:pPr>
      <w:r>
        <w:rPr>
          <w:rFonts w:eastAsia="Malgun Gothic"/>
        </w:rPr>
        <w:t>-</w:t>
      </w:r>
      <w:r>
        <w:rPr>
          <w:rFonts w:eastAsia="Malgun Gothic"/>
        </w:rPr>
        <w:tab/>
      </w:r>
      <w:r>
        <w:t>Uplink spurious emissions</w:t>
      </w:r>
    </w:p>
    <w:p w:rsidR="000C66CE" w:rsidRDefault="000C66CE" w:rsidP="000C66CE">
      <w:r>
        <w:t>Two uplink fixed reference channels for performance requirements (16QAM ¾) for FDD according to the TS38.141-1 [</w:t>
      </w:r>
      <w:del w:id="22" w:author="CATT" w:date="2022-11-07T17:16:00Z">
        <w:r w:rsidDel="000C66CE">
          <w:delText>x</w:delText>
        </w:r>
      </w:del>
      <w:ins w:id="23" w:author="CATT" w:date="2022-11-07T17:16:00Z">
        <w:r>
          <w:rPr>
            <w:rFonts w:hint="eastAsia"/>
          </w:rPr>
          <w:t>7</w:t>
        </w:r>
      </w:ins>
      <w:r>
        <w:t>], [A.4 table A.4-1, channel reference AX-X of 5] MHz bandwidth generated on separate centre frequencies with equal power and combined with a time difference of 266,7 us (4 OFDM symbols)</w:t>
      </w:r>
    </w:p>
    <w:p w:rsidR="000C66CE" w:rsidRDefault="000C66CE" w:rsidP="000C66CE">
      <w:r>
        <w:t>The PUSCH data payload shall contain only zeroes (0000 0000).</w:t>
      </w:r>
    </w:p>
    <w:p w:rsidR="000C66CE" w:rsidRDefault="000C66CE" w:rsidP="000C66CE">
      <w:r>
        <w:t xml:space="preserve">Each reference channel shall be subjected to time windowing and filtering so that it fulfils the spectral purity requirements defined in A.3. </w:t>
      </w:r>
    </w:p>
    <w:p w:rsidR="000C66CE" w:rsidRPr="000C66CE" w:rsidRDefault="000C66CE" w:rsidP="00D94B9F">
      <w:r w:rsidRPr="00241A2C">
        <w:rPr>
          <w:rFonts w:hint="eastAsia"/>
          <w:b/>
          <w:i/>
          <w:color w:val="FF0000"/>
          <w:sz w:val="24"/>
        </w:rPr>
        <w:t>&lt;</w:t>
      </w:r>
      <w:r>
        <w:rPr>
          <w:rFonts w:hint="eastAsia"/>
          <w:b/>
          <w:i/>
          <w:color w:val="FF0000"/>
          <w:sz w:val="24"/>
        </w:rPr>
        <w:t>End of the</w:t>
      </w:r>
      <w:r w:rsidRPr="00241A2C">
        <w:rPr>
          <w:rFonts w:hint="eastAsia"/>
          <w:b/>
          <w:i/>
          <w:color w:val="FF0000"/>
          <w:sz w:val="24"/>
        </w:rPr>
        <w:t xml:space="preserve"> change</w:t>
      </w:r>
      <w:r>
        <w:rPr>
          <w:rFonts w:hint="eastAsia"/>
          <w:b/>
          <w:i/>
          <w:color w:val="FF0000"/>
          <w:sz w:val="24"/>
        </w:rPr>
        <w:t>s</w:t>
      </w:r>
      <w:r w:rsidRPr="00241A2C">
        <w:rPr>
          <w:rFonts w:hint="eastAsia"/>
          <w:b/>
          <w:i/>
          <w:color w:val="FF0000"/>
          <w:sz w:val="24"/>
        </w:rPr>
        <w:t>&gt;</w:t>
      </w:r>
    </w:p>
    <w:sectPr w:rsidR="000C66CE" w:rsidRPr="000C66CE" w:rsidSect="009A676D">
      <w:headerReference w:type="even" r:id="rId12"/>
      <w:footerReference w:type="default" r:id="rId13"/>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6B61" w:rsidRDefault="00746B61" w:rsidP="0095591C">
      <w:pPr>
        <w:spacing w:after="60"/>
        <w:ind w:left="210"/>
      </w:pPr>
      <w:r>
        <w:separator/>
      </w:r>
    </w:p>
  </w:endnote>
  <w:endnote w:type="continuationSeparator" w:id="0">
    <w:p w:rsidR="00746B61" w:rsidRDefault="00746B61"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v5.0.0">
    <w:altName w:val="Times New Roman"/>
    <w:charset w:val="00"/>
    <w:family w:val="roman"/>
    <w:pitch w:val="default"/>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746B61">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6B61" w:rsidRDefault="00746B61" w:rsidP="0095591C">
      <w:pPr>
        <w:spacing w:after="60"/>
        <w:ind w:left="210"/>
      </w:pPr>
      <w:r>
        <w:separator/>
      </w:r>
    </w:p>
  </w:footnote>
  <w:footnote w:type="continuationSeparator" w:id="0">
    <w:p w:rsidR="00746B61" w:rsidRDefault="00746B61"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21934C1"/>
    <w:multiLevelType w:val="hybridMultilevel"/>
    <w:tmpl w:val="0ECE68BA"/>
    <w:lvl w:ilvl="0" w:tplc="27E60C24">
      <w:start w:val="1"/>
      <w:numFmt w:val="bullet"/>
      <w:lvlText w:val="•"/>
      <w:lvlJc w:val="left"/>
      <w:pPr>
        <w:tabs>
          <w:tab w:val="num" w:pos="720"/>
        </w:tabs>
        <w:ind w:left="720" w:hanging="360"/>
      </w:pPr>
      <w:rPr>
        <w:rFonts w:ascii="Arial" w:hAnsi="Arial" w:hint="default"/>
      </w:rPr>
    </w:lvl>
    <w:lvl w:ilvl="1" w:tplc="1F50B1AE" w:tentative="1">
      <w:start w:val="1"/>
      <w:numFmt w:val="bullet"/>
      <w:lvlText w:val="•"/>
      <w:lvlJc w:val="left"/>
      <w:pPr>
        <w:tabs>
          <w:tab w:val="num" w:pos="1440"/>
        </w:tabs>
        <w:ind w:left="1440" w:hanging="360"/>
      </w:pPr>
      <w:rPr>
        <w:rFonts w:ascii="Arial" w:hAnsi="Arial" w:hint="default"/>
      </w:rPr>
    </w:lvl>
    <w:lvl w:ilvl="2" w:tplc="FCCCDE4C" w:tentative="1">
      <w:start w:val="1"/>
      <w:numFmt w:val="bullet"/>
      <w:lvlText w:val="•"/>
      <w:lvlJc w:val="left"/>
      <w:pPr>
        <w:tabs>
          <w:tab w:val="num" w:pos="2160"/>
        </w:tabs>
        <w:ind w:left="2160" w:hanging="360"/>
      </w:pPr>
      <w:rPr>
        <w:rFonts w:ascii="Arial" w:hAnsi="Arial" w:hint="default"/>
      </w:rPr>
    </w:lvl>
    <w:lvl w:ilvl="3" w:tplc="97ECE4AE" w:tentative="1">
      <w:start w:val="1"/>
      <w:numFmt w:val="bullet"/>
      <w:lvlText w:val="•"/>
      <w:lvlJc w:val="left"/>
      <w:pPr>
        <w:tabs>
          <w:tab w:val="num" w:pos="2880"/>
        </w:tabs>
        <w:ind w:left="2880" w:hanging="360"/>
      </w:pPr>
      <w:rPr>
        <w:rFonts w:ascii="Arial" w:hAnsi="Arial" w:hint="default"/>
      </w:rPr>
    </w:lvl>
    <w:lvl w:ilvl="4" w:tplc="A37C5CC4" w:tentative="1">
      <w:start w:val="1"/>
      <w:numFmt w:val="bullet"/>
      <w:lvlText w:val="•"/>
      <w:lvlJc w:val="left"/>
      <w:pPr>
        <w:tabs>
          <w:tab w:val="num" w:pos="3600"/>
        </w:tabs>
        <w:ind w:left="3600" w:hanging="360"/>
      </w:pPr>
      <w:rPr>
        <w:rFonts w:ascii="Arial" w:hAnsi="Arial" w:hint="default"/>
      </w:rPr>
    </w:lvl>
    <w:lvl w:ilvl="5" w:tplc="2446DB34" w:tentative="1">
      <w:start w:val="1"/>
      <w:numFmt w:val="bullet"/>
      <w:lvlText w:val="•"/>
      <w:lvlJc w:val="left"/>
      <w:pPr>
        <w:tabs>
          <w:tab w:val="num" w:pos="4320"/>
        </w:tabs>
        <w:ind w:left="4320" w:hanging="360"/>
      </w:pPr>
      <w:rPr>
        <w:rFonts w:ascii="Arial" w:hAnsi="Arial" w:hint="default"/>
      </w:rPr>
    </w:lvl>
    <w:lvl w:ilvl="6" w:tplc="025038B8" w:tentative="1">
      <w:start w:val="1"/>
      <w:numFmt w:val="bullet"/>
      <w:lvlText w:val="•"/>
      <w:lvlJc w:val="left"/>
      <w:pPr>
        <w:tabs>
          <w:tab w:val="num" w:pos="5040"/>
        </w:tabs>
        <w:ind w:left="5040" w:hanging="360"/>
      </w:pPr>
      <w:rPr>
        <w:rFonts w:ascii="Arial" w:hAnsi="Arial" w:hint="default"/>
      </w:rPr>
    </w:lvl>
    <w:lvl w:ilvl="7" w:tplc="7166AEDA" w:tentative="1">
      <w:start w:val="1"/>
      <w:numFmt w:val="bullet"/>
      <w:lvlText w:val="•"/>
      <w:lvlJc w:val="left"/>
      <w:pPr>
        <w:tabs>
          <w:tab w:val="num" w:pos="5760"/>
        </w:tabs>
        <w:ind w:left="5760" w:hanging="360"/>
      </w:pPr>
      <w:rPr>
        <w:rFonts w:ascii="Arial" w:hAnsi="Arial" w:hint="default"/>
      </w:rPr>
    </w:lvl>
    <w:lvl w:ilvl="8" w:tplc="605E5D14" w:tentative="1">
      <w:start w:val="1"/>
      <w:numFmt w:val="bullet"/>
      <w:lvlText w:val="•"/>
      <w:lvlJc w:val="left"/>
      <w:pPr>
        <w:tabs>
          <w:tab w:val="num" w:pos="6480"/>
        </w:tabs>
        <w:ind w:left="6480" w:hanging="360"/>
      </w:pPr>
      <w:rPr>
        <w:rFonts w:ascii="Arial" w:hAnsi="Arial" w:hint="default"/>
      </w:rPr>
    </w:lvl>
  </w:abstractNum>
  <w:abstractNum w:abstractNumId="2">
    <w:nsid w:val="066A4AEB"/>
    <w:multiLevelType w:val="hybridMultilevel"/>
    <w:tmpl w:val="BD527936"/>
    <w:lvl w:ilvl="0" w:tplc="029C9C72">
      <w:start w:val="1"/>
      <w:numFmt w:val="bullet"/>
      <w:lvlText w:val="•"/>
      <w:lvlJc w:val="left"/>
      <w:pPr>
        <w:ind w:left="720" w:hanging="360"/>
      </w:pPr>
      <w:rPr>
        <w:rFonts w:ascii="Arial" w:hAnsi="Arial" w:cs="Times New Roman" w:hint="default"/>
      </w:rPr>
    </w:lvl>
    <w:lvl w:ilvl="1" w:tplc="04090019">
      <w:start w:val="1"/>
      <w:numFmt w:val="upperLetter"/>
      <w:lvlText w:val="%2."/>
      <w:lvlJc w:val="left"/>
      <w:pPr>
        <w:ind w:left="1880" w:hanging="400"/>
      </w:pPr>
    </w:lvl>
    <w:lvl w:ilvl="2" w:tplc="0409001B">
      <w:start w:val="1"/>
      <w:numFmt w:val="lowerRoman"/>
      <w:lvlText w:val="%3."/>
      <w:lvlJc w:val="right"/>
      <w:pPr>
        <w:ind w:left="2280" w:hanging="400"/>
      </w:pPr>
    </w:lvl>
    <w:lvl w:ilvl="3" w:tplc="0409000F">
      <w:start w:val="1"/>
      <w:numFmt w:val="decimal"/>
      <w:lvlText w:val="%4."/>
      <w:lvlJc w:val="left"/>
      <w:pPr>
        <w:ind w:left="2680" w:hanging="400"/>
      </w:pPr>
    </w:lvl>
    <w:lvl w:ilvl="4" w:tplc="04090019">
      <w:start w:val="1"/>
      <w:numFmt w:val="upperLetter"/>
      <w:lvlText w:val="%5."/>
      <w:lvlJc w:val="left"/>
      <w:pPr>
        <w:ind w:left="3080" w:hanging="400"/>
      </w:pPr>
    </w:lvl>
    <w:lvl w:ilvl="5" w:tplc="0409001B">
      <w:start w:val="1"/>
      <w:numFmt w:val="lowerRoman"/>
      <w:lvlText w:val="%6."/>
      <w:lvlJc w:val="right"/>
      <w:pPr>
        <w:ind w:left="3480" w:hanging="400"/>
      </w:pPr>
    </w:lvl>
    <w:lvl w:ilvl="6" w:tplc="0409000F">
      <w:start w:val="1"/>
      <w:numFmt w:val="decimal"/>
      <w:lvlText w:val="%7."/>
      <w:lvlJc w:val="left"/>
      <w:pPr>
        <w:ind w:left="3880" w:hanging="400"/>
      </w:pPr>
    </w:lvl>
    <w:lvl w:ilvl="7" w:tplc="04090019">
      <w:start w:val="1"/>
      <w:numFmt w:val="upperLetter"/>
      <w:lvlText w:val="%8."/>
      <w:lvlJc w:val="left"/>
      <w:pPr>
        <w:ind w:left="4280" w:hanging="400"/>
      </w:pPr>
    </w:lvl>
    <w:lvl w:ilvl="8" w:tplc="0409001B">
      <w:start w:val="1"/>
      <w:numFmt w:val="lowerRoman"/>
      <w:lvlText w:val="%9."/>
      <w:lvlJc w:val="right"/>
      <w:pPr>
        <w:ind w:left="4680" w:hanging="400"/>
      </w:p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206E64CB"/>
    <w:multiLevelType w:val="hybridMultilevel"/>
    <w:tmpl w:val="1DBC0B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5F2733B"/>
    <w:multiLevelType w:val="hybridMultilevel"/>
    <w:tmpl w:val="F886E504"/>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BFD5427"/>
    <w:multiLevelType w:val="hybridMultilevel"/>
    <w:tmpl w:val="42C0563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nsid w:val="2EB918C7"/>
    <w:multiLevelType w:val="hybridMultilevel"/>
    <w:tmpl w:val="96F8344A"/>
    <w:lvl w:ilvl="0" w:tplc="04090011">
      <w:start w:val="1"/>
      <w:numFmt w:val="decimal"/>
      <w:lvlText w:val="%1)"/>
      <w:lvlJc w:val="left"/>
      <w:pPr>
        <w:ind w:left="420" w:hanging="420"/>
      </w:p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27606FD"/>
    <w:multiLevelType w:val="hybridMultilevel"/>
    <w:tmpl w:val="1ED8C794"/>
    <w:lvl w:ilvl="0" w:tplc="C6CC3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3C636543"/>
    <w:multiLevelType w:val="multilevel"/>
    <w:tmpl w:val="3C636543"/>
    <w:lvl w:ilvl="0">
      <w:numFmt w:val="bullet"/>
      <w:lvlText w:val="-"/>
      <w:lvlJc w:val="left"/>
      <w:pPr>
        <w:ind w:left="780" w:hanging="420"/>
      </w:pPr>
      <w:rPr>
        <w:rFonts w:ascii="Times New Roman" w:eastAsia="Times New Roman" w:hAnsi="Times New Roman" w:cs="Times New Roman" w:hint="default"/>
      </w:rPr>
    </w:lvl>
    <w:lvl w:ilvl="1">
      <w:start w:val="1"/>
      <w:numFmt w:val="bullet"/>
      <w:lvlText w:val=""/>
      <w:lvlJc w:val="left"/>
      <w:pPr>
        <w:ind w:left="1200" w:hanging="420"/>
      </w:pPr>
      <w:rPr>
        <w:rFonts w:ascii="Symbol" w:hAnsi="Symbol"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6">
    <w:nsid w:val="3CED03E1"/>
    <w:multiLevelType w:val="hybridMultilevel"/>
    <w:tmpl w:val="1ED8C794"/>
    <w:lvl w:ilvl="0" w:tplc="C6CC3A46">
      <w:start w:val="1"/>
      <w:numFmt w:val="decimal"/>
      <w:lvlText w:val="%1)"/>
      <w:lvlJc w:val="left"/>
      <w:pPr>
        <w:ind w:left="1140" w:hanging="360"/>
      </w:pPr>
      <w:rPr>
        <w:rFont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17">
    <w:nsid w:val="433E63BC"/>
    <w:multiLevelType w:val="hybridMultilevel"/>
    <w:tmpl w:val="EF88EB1C"/>
    <w:lvl w:ilvl="0" w:tplc="48E602C8">
      <w:start w:val="1"/>
      <w:numFmt w:val="bullet"/>
      <w:lvlText w:val="•"/>
      <w:lvlJc w:val="left"/>
      <w:pPr>
        <w:tabs>
          <w:tab w:val="num" w:pos="720"/>
        </w:tabs>
        <w:ind w:left="720" w:hanging="360"/>
      </w:pPr>
      <w:rPr>
        <w:rFonts w:ascii="Arial" w:hAnsi="Arial" w:hint="default"/>
      </w:rPr>
    </w:lvl>
    <w:lvl w:ilvl="1" w:tplc="2C8E8C00" w:tentative="1">
      <w:start w:val="1"/>
      <w:numFmt w:val="bullet"/>
      <w:lvlText w:val="•"/>
      <w:lvlJc w:val="left"/>
      <w:pPr>
        <w:tabs>
          <w:tab w:val="num" w:pos="1440"/>
        </w:tabs>
        <w:ind w:left="1440" w:hanging="360"/>
      </w:pPr>
      <w:rPr>
        <w:rFonts w:ascii="Arial" w:hAnsi="Arial" w:hint="default"/>
      </w:rPr>
    </w:lvl>
    <w:lvl w:ilvl="2" w:tplc="6970809E" w:tentative="1">
      <w:start w:val="1"/>
      <w:numFmt w:val="bullet"/>
      <w:lvlText w:val="•"/>
      <w:lvlJc w:val="left"/>
      <w:pPr>
        <w:tabs>
          <w:tab w:val="num" w:pos="2160"/>
        </w:tabs>
        <w:ind w:left="2160" w:hanging="360"/>
      </w:pPr>
      <w:rPr>
        <w:rFonts w:ascii="Arial" w:hAnsi="Arial" w:hint="default"/>
      </w:rPr>
    </w:lvl>
    <w:lvl w:ilvl="3" w:tplc="A1AE349A" w:tentative="1">
      <w:start w:val="1"/>
      <w:numFmt w:val="bullet"/>
      <w:lvlText w:val="•"/>
      <w:lvlJc w:val="left"/>
      <w:pPr>
        <w:tabs>
          <w:tab w:val="num" w:pos="2880"/>
        </w:tabs>
        <w:ind w:left="2880" w:hanging="360"/>
      </w:pPr>
      <w:rPr>
        <w:rFonts w:ascii="Arial" w:hAnsi="Arial" w:hint="default"/>
      </w:rPr>
    </w:lvl>
    <w:lvl w:ilvl="4" w:tplc="7F5EC80C" w:tentative="1">
      <w:start w:val="1"/>
      <w:numFmt w:val="bullet"/>
      <w:lvlText w:val="•"/>
      <w:lvlJc w:val="left"/>
      <w:pPr>
        <w:tabs>
          <w:tab w:val="num" w:pos="3600"/>
        </w:tabs>
        <w:ind w:left="3600" w:hanging="360"/>
      </w:pPr>
      <w:rPr>
        <w:rFonts w:ascii="Arial" w:hAnsi="Arial" w:hint="default"/>
      </w:rPr>
    </w:lvl>
    <w:lvl w:ilvl="5" w:tplc="25987C24" w:tentative="1">
      <w:start w:val="1"/>
      <w:numFmt w:val="bullet"/>
      <w:lvlText w:val="•"/>
      <w:lvlJc w:val="left"/>
      <w:pPr>
        <w:tabs>
          <w:tab w:val="num" w:pos="4320"/>
        </w:tabs>
        <w:ind w:left="4320" w:hanging="360"/>
      </w:pPr>
      <w:rPr>
        <w:rFonts w:ascii="Arial" w:hAnsi="Arial" w:hint="default"/>
      </w:rPr>
    </w:lvl>
    <w:lvl w:ilvl="6" w:tplc="CEAAE10E" w:tentative="1">
      <w:start w:val="1"/>
      <w:numFmt w:val="bullet"/>
      <w:lvlText w:val="•"/>
      <w:lvlJc w:val="left"/>
      <w:pPr>
        <w:tabs>
          <w:tab w:val="num" w:pos="5040"/>
        </w:tabs>
        <w:ind w:left="5040" w:hanging="360"/>
      </w:pPr>
      <w:rPr>
        <w:rFonts w:ascii="Arial" w:hAnsi="Arial" w:hint="default"/>
      </w:rPr>
    </w:lvl>
    <w:lvl w:ilvl="7" w:tplc="92E4E102" w:tentative="1">
      <w:start w:val="1"/>
      <w:numFmt w:val="bullet"/>
      <w:lvlText w:val="•"/>
      <w:lvlJc w:val="left"/>
      <w:pPr>
        <w:tabs>
          <w:tab w:val="num" w:pos="5760"/>
        </w:tabs>
        <w:ind w:left="5760" w:hanging="360"/>
      </w:pPr>
      <w:rPr>
        <w:rFonts w:ascii="Arial" w:hAnsi="Arial" w:hint="default"/>
      </w:rPr>
    </w:lvl>
    <w:lvl w:ilvl="8" w:tplc="B09E50BA" w:tentative="1">
      <w:start w:val="1"/>
      <w:numFmt w:val="bullet"/>
      <w:lvlText w:val="•"/>
      <w:lvlJc w:val="left"/>
      <w:pPr>
        <w:tabs>
          <w:tab w:val="num" w:pos="6480"/>
        </w:tabs>
        <w:ind w:left="6480" w:hanging="360"/>
      </w:pPr>
      <w:rPr>
        <w:rFonts w:ascii="Arial" w:hAnsi="Arial" w:hint="default"/>
      </w:rPr>
    </w:lvl>
  </w:abstractNum>
  <w:abstractNum w:abstractNumId="1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4ACA5ED8"/>
    <w:multiLevelType w:val="hybridMultilevel"/>
    <w:tmpl w:val="8CF281D8"/>
    <w:lvl w:ilvl="0" w:tplc="947A7058">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nsid w:val="4DDE0675"/>
    <w:multiLevelType w:val="hybridMultilevel"/>
    <w:tmpl w:val="E53240B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F801FB6"/>
    <w:multiLevelType w:val="hybridMultilevel"/>
    <w:tmpl w:val="69403424"/>
    <w:lvl w:ilvl="0" w:tplc="04F45C4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nsid w:val="52EA27DA"/>
    <w:multiLevelType w:val="hybridMultilevel"/>
    <w:tmpl w:val="3D541A34"/>
    <w:lvl w:ilvl="0" w:tplc="04090011">
      <w:start w:val="1"/>
      <w:numFmt w:val="decimal"/>
      <w:lvlText w:val="%1)"/>
      <w:lvlJc w:val="left"/>
      <w:pPr>
        <w:ind w:left="420" w:hanging="420"/>
      </w:p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BB042FB"/>
    <w:multiLevelType w:val="hybridMultilevel"/>
    <w:tmpl w:val="D0B2B84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C086AE4"/>
    <w:multiLevelType w:val="hybridMultilevel"/>
    <w:tmpl w:val="E864C35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9">
    <w:nsid w:val="616A797C"/>
    <w:multiLevelType w:val="hybridMultilevel"/>
    <w:tmpl w:val="9DAC73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4210CDD"/>
    <w:multiLevelType w:val="hybridMultilevel"/>
    <w:tmpl w:val="D0A044F4"/>
    <w:lvl w:ilvl="0" w:tplc="E21262B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ABF7FA9"/>
    <w:multiLevelType w:val="hybridMultilevel"/>
    <w:tmpl w:val="1ED8C794"/>
    <w:lvl w:ilvl="0" w:tplc="C6CC3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2521667"/>
    <w:multiLevelType w:val="hybridMultilevel"/>
    <w:tmpl w:val="2A3A542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nsid w:val="7A432252"/>
    <w:multiLevelType w:val="hybridMultilevel"/>
    <w:tmpl w:val="9C9204BC"/>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A8F17A1"/>
    <w:multiLevelType w:val="hybridMultilevel"/>
    <w:tmpl w:val="1ED8C794"/>
    <w:lvl w:ilvl="0" w:tplc="C6CC3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AA305D2"/>
    <w:multiLevelType w:val="hybridMultilevel"/>
    <w:tmpl w:val="1ED8C794"/>
    <w:lvl w:ilvl="0" w:tplc="C6CC3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5"/>
  </w:num>
  <w:num w:numId="3">
    <w:abstractNumId w:val="3"/>
  </w:num>
  <w:num w:numId="4">
    <w:abstractNumId w:val="20"/>
  </w:num>
  <w:num w:numId="5">
    <w:abstractNumId w:val="8"/>
  </w:num>
  <w:num w:numId="6">
    <w:abstractNumId w:val="36"/>
  </w:num>
  <w:num w:numId="7">
    <w:abstractNumId w:val="4"/>
  </w:num>
  <w:num w:numId="8">
    <w:abstractNumId w:val="22"/>
  </w:num>
  <w:num w:numId="9">
    <w:abstractNumId w:val="13"/>
  </w:num>
  <w:num w:numId="10">
    <w:abstractNumId w:val="34"/>
  </w:num>
  <w:num w:numId="11">
    <w:abstractNumId w:val="37"/>
  </w:num>
  <w:num w:numId="12">
    <w:abstractNumId w:val="41"/>
  </w:num>
  <w:num w:numId="13">
    <w:abstractNumId w:val="14"/>
  </w:num>
  <w:num w:numId="14">
    <w:abstractNumId w:val="18"/>
  </w:num>
  <w:num w:numId="15">
    <w:abstractNumId w:val="11"/>
  </w:num>
  <w:num w:numId="16">
    <w:abstractNumId w:val="32"/>
  </w:num>
  <w:num w:numId="17">
    <w:abstractNumId w:val="0"/>
  </w:num>
  <w:num w:numId="18">
    <w:abstractNumId w:val="33"/>
  </w:num>
  <w:num w:numId="19">
    <w:abstractNumId w:val="24"/>
  </w:num>
  <w:num w:numId="20">
    <w:abstractNumId w:val="38"/>
  </w:num>
  <w:num w:numId="21">
    <w:abstractNumId w:val="10"/>
  </w:num>
  <w:num w:numId="22">
    <w:abstractNumId w:val="26"/>
  </w:num>
  <w:num w:numId="23">
    <w:abstractNumId w:val="35"/>
  </w:num>
  <w:num w:numId="24">
    <w:abstractNumId w:val="27"/>
  </w:num>
  <w:num w:numId="25">
    <w:abstractNumId w:val="7"/>
  </w:num>
  <w:num w:numId="2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9"/>
  </w:num>
  <w:num w:numId="29">
    <w:abstractNumId w:val="2"/>
  </w:num>
  <w:num w:numId="30">
    <w:abstractNumId w:val="31"/>
  </w:num>
  <w:num w:numId="31">
    <w:abstractNumId w:val="29"/>
  </w:num>
  <w:num w:numId="32">
    <w:abstractNumId w:val="39"/>
  </w:num>
  <w:num w:numId="33">
    <w:abstractNumId w:val="28"/>
  </w:num>
  <w:num w:numId="34">
    <w:abstractNumId w:val="19"/>
  </w:num>
  <w:num w:numId="35">
    <w:abstractNumId w:val="23"/>
  </w:num>
  <w:num w:numId="36">
    <w:abstractNumId w:val="40"/>
  </w:num>
  <w:num w:numId="37">
    <w:abstractNumId w:val="16"/>
  </w:num>
  <w:num w:numId="38">
    <w:abstractNumId w:val="6"/>
  </w:num>
  <w:num w:numId="39">
    <w:abstractNumId w:val="17"/>
  </w:num>
  <w:num w:numId="40">
    <w:abstractNumId w:val="1"/>
  </w:num>
  <w:num w:numId="41">
    <w:abstractNumId w:val="15"/>
  </w:num>
  <w:num w:numId="42">
    <w:abstractNumId w:val="21"/>
  </w:num>
  <w:num w:numId="43">
    <w:abstractNumId w:val="3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356"/>
    <w:rsid w:val="0000199F"/>
    <w:rsid w:val="00001C6B"/>
    <w:rsid w:val="00001E27"/>
    <w:rsid w:val="000027BE"/>
    <w:rsid w:val="00002D44"/>
    <w:rsid w:val="00003FCE"/>
    <w:rsid w:val="000040AA"/>
    <w:rsid w:val="00004307"/>
    <w:rsid w:val="00005AA1"/>
    <w:rsid w:val="000063D7"/>
    <w:rsid w:val="000065F9"/>
    <w:rsid w:val="000067AF"/>
    <w:rsid w:val="0000681B"/>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2AE"/>
    <w:rsid w:val="00016747"/>
    <w:rsid w:val="00016A70"/>
    <w:rsid w:val="00016A7B"/>
    <w:rsid w:val="00016C9F"/>
    <w:rsid w:val="00016EAC"/>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8C2"/>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6FBA"/>
    <w:rsid w:val="00067C58"/>
    <w:rsid w:val="00070174"/>
    <w:rsid w:val="00070416"/>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4D3"/>
    <w:rsid w:val="00085A66"/>
    <w:rsid w:val="00085A7A"/>
    <w:rsid w:val="00085B71"/>
    <w:rsid w:val="00085D3F"/>
    <w:rsid w:val="00086811"/>
    <w:rsid w:val="00086E12"/>
    <w:rsid w:val="0008725C"/>
    <w:rsid w:val="000873C2"/>
    <w:rsid w:val="00087769"/>
    <w:rsid w:val="000879B8"/>
    <w:rsid w:val="00090214"/>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1FE"/>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6CE"/>
    <w:rsid w:val="000C6818"/>
    <w:rsid w:val="000C69FB"/>
    <w:rsid w:val="000C6C5E"/>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5F7"/>
    <w:rsid w:val="000E2D7D"/>
    <w:rsid w:val="000E31E6"/>
    <w:rsid w:val="000E36CC"/>
    <w:rsid w:val="000E4193"/>
    <w:rsid w:val="000E4A9B"/>
    <w:rsid w:val="000E5934"/>
    <w:rsid w:val="000E59F3"/>
    <w:rsid w:val="000E6D17"/>
    <w:rsid w:val="000E6FAE"/>
    <w:rsid w:val="000F04CD"/>
    <w:rsid w:val="000F0FCE"/>
    <w:rsid w:val="000F1534"/>
    <w:rsid w:val="000F1894"/>
    <w:rsid w:val="000F2E97"/>
    <w:rsid w:val="000F35D8"/>
    <w:rsid w:val="000F3EE8"/>
    <w:rsid w:val="000F4100"/>
    <w:rsid w:val="000F44E5"/>
    <w:rsid w:val="000F4964"/>
    <w:rsid w:val="000F4AE4"/>
    <w:rsid w:val="000F4C77"/>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241"/>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361"/>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680"/>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43E"/>
    <w:rsid w:val="001755BD"/>
    <w:rsid w:val="00175715"/>
    <w:rsid w:val="0017584A"/>
    <w:rsid w:val="001767C6"/>
    <w:rsid w:val="00176A12"/>
    <w:rsid w:val="00177D60"/>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6A3"/>
    <w:rsid w:val="001926AE"/>
    <w:rsid w:val="0019278D"/>
    <w:rsid w:val="001927BA"/>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5A"/>
    <w:rsid w:val="001C5BCF"/>
    <w:rsid w:val="001C5CCE"/>
    <w:rsid w:val="001C5D28"/>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3EA"/>
    <w:rsid w:val="001E074D"/>
    <w:rsid w:val="001E0FFF"/>
    <w:rsid w:val="001E1749"/>
    <w:rsid w:val="001E18A5"/>
    <w:rsid w:val="001E2038"/>
    <w:rsid w:val="001E2130"/>
    <w:rsid w:val="001E23E7"/>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52AD"/>
    <w:rsid w:val="001F707F"/>
    <w:rsid w:val="001F766D"/>
    <w:rsid w:val="001F7FC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A2C"/>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567E3"/>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FA"/>
    <w:rsid w:val="00293923"/>
    <w:rsid w:val="00293E6A"/>
    <w:rsid w:val="002940C6"/>
    <w:rsid w:val="0029431D"/>
    <w:rsid w:val="00294774"/>
    <w:rsid w:val="002947F5"/>
    <w:rsid w:val="0029559C"/>
    <w:rsid w:val="0029562B"/>
    <w:rsid w:val="002956B6"/>
    <w:rsid w:val="00295FF4"/>
    <w:rsid w:val="00297A2E"/>
    <w:rsid w:val="002A023A"/>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8F"/>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389D"/>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37BA5"/>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37CF"/>
    <w:rsid w:val="0038449B"/>
    <w:rsid w:val="00385164"/>
    <w:rsid w:val="003852C6"/>
    <w:rsid w:val="003859E9"/>
    <w:rsid w:val="003863CF"/>
    <w:rsid w:val="00386401"/>
    <w:rsid w:val="00386620"/>
    <w:rsid w:val="00386660"/>
    <w:rsid w:val="00390AA4"/>
    <w:rsid w:val="0039101D"/>
    <w:rsid w:val="00391319"/>
    <w:rsid w:val="0039185B"/>
    <w:rsid w:val="003919DE"/>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3CC"/>
    <w:rsid w:val="003A7F97"/>
    <w:rsid w:val="003B01CF"/>
    <w:rsid w:val="003B041E"/>
    <w:rsid w:val="003B04E5"/>
    <w:rsid w:val="003B2154"/>
    <w:rsid w:val="003B2E2A"/>
    <w:rsid w:val="003B3318"/>
    <w:rsid w:val="003B4D1A"/>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34D"/>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78D"/>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17FA"/>
    <w:rsid w:val="00432268"/>
    <w:rsid w:val="00432486"/>
    <w:rsid w:val="00432D94"/>
    <w:rsid w:val="004332A6"/>
    <w:rsid w:val="004335E3"/>
    <w:rsid w:val="004337F9"/>
    <w:rsid w:val="00433AFA"/>
    <w:rsid w:val="004349CD"/>
    <w:rsid w:val="004351CD"/>
    <w:rsid w:val="004353D2"/>
    <w:rsid w:val="00435574"/>
    <w:rsid w:val="00436784"/>
    <w:rsid w:val="00436C58"/>
    <w:rsid w:val="0043781B"/>
    <w:rsid w:val="00437EB0"/>
    <w:rsid w:val="00440BCF"/>
    <w:rsid w:val="00440E83"/>
    <w:rsid w:val="00441341"/>
    <w:rsid w:val="0044159F"/>
    <w:rsid w:val="00441695"/>
    <w:rsid w:val="00441C58"/>
    <w:rsid w:val="00442181"/>
    <w:rsid w:val="0044295C"/>
    <w:rsid w:val="00443057"/>
    <w:rsid w:val="004434BD"/>
    <w:rsid w:val="00443751"/>
    <w:rsid w:val="00443F8E"/>
    <w:rsid w:val="00443F99"/>
    <w:rsid w:val="0044436C"/>
    <w:rsid w:val="004448E4"/>
    <w:rsid w:val="00444CAF"/>
    <w:rsid w:val="00446154"/>
    <w:rsid w:val="004465E5"/>
    <w:rsid w:val="00446666"/>
    <w:rsid w:val="00446DDE"/>
    <w:rsid w:val="00447075"/>
    <w:rsid w:val="004473A6"/>
    <w:rsid w:val="00447E14"/>
    <w:rsid w:val="0045063D"/>
    <w:rsid w:val="00450A4D"/>
    <w:rsid w:val="0045132F"/>
    <w:rsid w:val="00451477"/>
    <w:rsid w:val="00451ACD"/>
    <w:rsid w:val="00451BB9"/>
    <w:rsid w:val="00451EAE"/>
    <w:rsid w:val="004527F7"/>
    <w:rsid w:val="004529F3"/>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0D9"/>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1A5"/>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3208"/>
    <w:rsid w:val="004B3A10"/>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169F"/>
    <w:rsid w:val="004E1A85"/>
    <w:rsid w:val="004E2D60"/>
    <w:rsid w:val="004E3020"/>
    <w:rsid w:val="004E31C2"/>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A46"/>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0CC"/>
    <w:rsid w:val="00514E07"/>
    <w:rsid w:val="0051502C"/>
    <w:rsid w:val="00515AA9"/>
    <w:rsid w:val="00516440"/>
    <w:rsid w:val="00517173"/>
    <w:rsid w:val="005202B6"/>
    <w:rsid w:val="00520424"/>
    <w:rsid w:val="00520DAC"/>
    <w:rsid w:val="005216E6"/>
    <w:rsid w:val="00521AF6"/>
    <w:rsid w:val="00521C1A"/>
    <w:rsid w:val="00522D97"/>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8B1"/>
    <w:rsid w:val="00550A4F"/>
    <w:rsid w:val="00551502"/>
    <w:rsid w:val="005518F5"/>
    <w:rsid w:val="00551E8C"/>
    <w:rsid w:val="0055200F"/>
    <w:rsid w:val="00552286"/>
    <w:rsid w:val="005525A0"/>
    <w:rsid w:val="0055264D"/>
    <w:rsid w:val="005526D6"/>
    <w:rsid w:val="00552CDB"/>
    <w:rsid w:val="005530D6"/>
    <w:rsid w:val="005547DD"/>
    <w:rsid w:val="00554825"/>
    <w:rsid w:val="005550E7"/>
    <w:rsid w:val="00555BF6"/>
    <w:rsid w:val="00555EE2"/>
    <w:rsid w:val="005564ED"/>
    <w:rsid w:val="00556626"/>
    <w:rsid w:val="005568E9"/>
    <w:rsid w:val="00557266"/>
    <w:rsid w:val="00557651"/>
    <w:rsid w:val="00560084"/>
    <w:rsid w:val="00560402"/>
    <w:rsid w:val="005604A0"/>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4B14"/>
    <w:rsid w:val="00575528"/>
    <w:rsid w:val="00575F45"/>
    <w:rsid w:val="005763E8"/>
    <w:rsid w:val="00577346"/>
    <w:rsid w:val="0057749F"/>
    <w:rsid w:val="00577577"/>
    <w:rsid w:val="0057799A"/>
    <w:rsid w:val="00580534"/>
    <w:rsid w:val="00580BB5"/>
    <w:rsid w:val="00580C50"/>
    <w:rsid w:val="0058252C"/>
    <w:rsid w:val="00582D07"/>
    <w:rsid w:val="00582E60"/>
    <w:rsid w:val="00582E6D"/>
    <w:rsid w:val="00583062"/>
    <w:rsid w:val="005830F9"/>
    <w:rsid w:val="00584B40"/>
    <w:rsid w:val="00584DB5"/>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5E9F"/>
    <w:rsid w:val="0059655F"/>
    <w:rsid w:val="005965B1"/>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3BE6"/>
    <w:rsid w:val="005A48AC"/>
    <w:rsid w:val="005A4C0B"/>
    <w:rsid w:val="005A4D01"/>
    <w:rsid w:val="005A5176"/>
    <w:rsid w:val="005A5232"/>
    <w:rsid w:val="005A5AE0"/>
    <w:rsid w:val="005A6095"/>
    <w:rsid w:val="005A67A2"/>
    <w:rsid w:val="005A75C6"/>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402"/>
    <w:rsid w:val="005B6D36"/>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6F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C63"/>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69E2"/>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085"/>
    <w:rsid w:val="00634DAE"/>
    <w:rsid w:val="00634FAD"/>
    <w:rsid w:val="0063552C"/>
    <w:rsid w:val="006355FB"/>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303E"/>
    <w:rsid w:val="00653D1E"/>
    <w:rsid w:val="006556FD"/>
    <w:rsid w:val="00655B92"/>
    <w:rsid w:val="0065628F"/>
    <w:rsid w:val="00657757"/>
    <w:rsid w:val="00657E6A"/>
    <w:rsid w:val="006600BD"/>
    <w:rsid w:val="0066119F"/>
    <w:rsid w:val="0066179C"/>
    <w:rsid w:val="006618E2"/>
    <w:rsid w:val="00661BF2"/>
    <w:rsid w:val="00662255"/>
    <w:rsid w:val="00662696"/>
    <w:rsid w:val="00663672"/>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700B8"/>
    <w:rsid w:val="00671564"/>
    <w:rsid w:val="00671837"/>
    <w:rsid w:val="00671A0A"/>
    <w:rsid w:val="00672067"/>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62EE"/>
    <w:rsid w:val="0069684D"/>
    <w:rsid w:val="00696C7D"/>
    <w:rsid w:val="00696FB1"/>
    <w:rsid w:val="0069709B"/>
    <w:rsid w:val="00697128"/>
    <w:rsid w:val="006975D2"/>
    <w:rsid w:val="00697749"/>
    <w:rsid w:val="00697DEB"/>
    <w:rsid w:val="006A005E"/>
    <w:rsid w:val="006A07D3"/>
    <w:rsid w:val="006A0941"/>
    <w:rsid w:val="006A0FFA"/>
    <w:rsid w:val="006A17C5"/>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6D"/>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2D00"/>
    <w:rsid w:val="0070370D"/>
    <w:rsid w:val="00703BB7"/>
    <w:rsid w:val="007043FD"/>
    <w:rsid w:val="00704735"/>
    <w:rsid w:val="00704AA4"/>
    <w:rsid w:val="00704D95"/>
    <w:rsid w:val="0070554C"/>
    <w:rsid w:val="00705D5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328"/>
    <w:rsid w:val="00723942"/>
    <w:rsid w:val="00723A8A"/>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537"/>
    <w:rsid w:val="00731EEA"/>
    <w:rsid w:val="007321AC"/>
    <w:rsid w:val="00732282"/>
    <w:rsid w:val="007327B6"/>
    <w:rsid w:val="007328B5"/>
    <w:rsid w:val="00732E9C"/>
    <w:rsid w:val="0073321A"/>
    <w:rsid w:val="00733C3E"/>
    <w:rsid w:val="00734A4C"/>
    <w:rsid w:val="00734E75"/>
    <w:rsid w:val="00735420"/>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989"/>
    <w:rsid w:val="00743D43"/>
    <w:rsid w:val="007442B9"/>
    <w:rsid w:val="00744B3F"/>
    <w:rsid w:val="00745168"/>
    <w:rsid w:val="00745AAC"/>
    <w:rsid w:val="0074648E"/>
    <w:rsid w:val="007465EB"/>
    <w:rsid w:val="00746B61"/>
    <w:rsid w:val="00746BF2"/>
    <w:rsid w:val="00746C9B"/>
    <w:rsid w:val="00746FC7"/>
    <w:rsid w:val="00747187"/>
    <w:rsid w:val="00747191"/>
    <w:rsid w:val="0075077F"/>
    <w:rsid w:val="007507ED"/>
    <w:rsid w:val="00750C4E"/>
    <w:rsid w:val="007516BF"/>
    <w:rsid w:val="00752C60"/>
    <w:rsid w:val="00752CE0"/>
    <w:rsid w:val="0075381A"/>
    <w:rsid w:val="007541A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6063"/>
    <w:rsid w:val="007A6531"/>
    <w:rsid w:val="007A6786"/>
    <w:rsid w:val="007A6912"/>
    <w:rsid w:val="007A691D"/>
    <w:rsid w:val="007A6E06"/>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6D0C"/>
    <w:rsid w:val="007D712D"/>
    <w:rsid w:val="007D781D"/>
    <w:rsid w:val="007D7C3A"/>
    <w:rsid w:val="007E04DC"/>
    <w:rsid w:val="007E1129"/>
    <w:rsid w:val="007E11D1"/>
    <w:rsid w:val="007E13F9"/>
    <w:rsid w:val="007E1B9A"/>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C0"/>
    <w:rsid w:val="007F74E1"/>
    <w:rsid w:val="007F75B2"/>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BD1"/>
    <w:rsid w:val="00816F2F"/>
    <w:rsid w:val="00816FFC"/>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88F"/>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07D"/>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6B4"/>
    <w:rsid w:val="008C3B75"/>
    <w:rsid w:val="008C508D"/>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0712"/>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545"/>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2A1"/>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35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A36"/>
    <w:rsid w:val="00984B9A"/>
    <w:rsid w:val="0098618D"/>
    <w:rsid w:val="00986242"/>
    <w:rsid w:val="009863FE"/>
    <w:rsid w:val="0098663C"/>
    <w:rsid w:val="00987EC3"/>
    <w:rsid w:val="00987F30"/>
    <w:rsid w:val="00990168"/>
    <w:rsid w:val="009902CD"/>
    <w:rsid w:val="00991834"/>
    <w:rsid w:val="00991C56"/>
    <w:rsid w:val="00991E2E"/>
    <w:rsid w:val="00992094"/>
    <w:rsid w:val="00992970"/>
    <w:rsid w:val="00992ED8"/>
    <w:rsid w:val="00993A76"/>
    <w:rsid w:val="009943AA"/>
    <w:rsid w:val="00995431"/>
    <w:rsid w:val="00996637"/>
    <w:rsid w:val="00997B2D"/>
    <w:rsid w:val="009A0113"/>
    <w:rsid w:val="009A08EE"/>
    <w:rsid w:val="009A0D01"/>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D1"/>
    <w:rsid w:val="009E15F1"/>
    <w:rsid w:val="009E1EDE"/>
    <w:rsid w:val="009E2908"/>
    <w:rsid w:val="009E2D8D"/>
    <w:rsid w:val="009E2FB5"/>
    <w:rsid w:val="009E3542"/>
    <w:rsid w:val="009E4083"/>
    <w:rsid w:val="009E42F1"/>
    <w:rsid w:val="009E461C"/>
    <w:rsid w:val="009E48DF"/>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48B3"/>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6D4B"/>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18F3"/>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45F"/>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18C"/>
    <w:rsid w:val="00AD284C"/>
    <w:rsid w:val="00AD2E3A"/>
    <w:rsid w:val="00AD3B5B"/>
    <w:rsid w:val="00AD3C88"/>
    <w:rsid w:val="00AD3DB0"/>
    <w:rsid w:val="00AD3FC8"/>
    <w:rsid w:val="00AD40B8"/>
    <w:rsid w:val="00AD4298"/>
    <w:rsid w:val="00AD45EF"/>
    <w:rsid w:val="00AD49B6"/>
    <w:rsid w:val="00AD4C9D"/>
    <w:rsid w:val="00AD4D86"/>
    <w:rsid w:val="00AD50D1"/>
    <w:rsid w:val="00AD54F0"/>
    <w:rsid w:val="00AD604B"/>
    <w:rsid w:val="00AD61F2"/>
    <w:rsid w:val="00AD6B48"/>
    <w:rsid w:val="00AD776C"/>
    <w:rsid w:val="00AD7E84"/>
    <w:rsid w:val="00AD7EE8"/>
    <w:rsid w:val="00AE06B9"/>
    <w:rsid w:val="00AE06C1"/>
    <w:rsid w:val="00AE0827"/>
    <w:rsid w:val="00AE0B67"/>
    <w:rsid w:val="00AE0CF6"/>
    <w:rsid w:val="00AE23AC"/>
    <w:rsid w:val="00AE2BC9"/>
    <w:rsid w:val="00AE3A5E"/>
    <w:rsid w:val="00AE4789"/>
    <w:rsid w:val="00AE4848"/>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8D4"/>
    <w:rsid w:val="00B07945"/>
    <w:rsid w:val="00B079B8"/>
    <w:rsid w:val="00B07C0C"/>
    <w:rsid w:val="00B07E85"/>
    <w:rsid w:val="00B112DC"/>
    <w:rsid w:val="00B11AEF"/>
    <w:rsid w:val="00B1226B"/>
    <w:rsid w:val="00B12540"/>
    <w:rsid w:val="00B12847"/>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478D3"/>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4DC3"/>
    <w:rsid w:val="00B87074"/>
    <w:rsid w:val="00B874FB"/>
    <w:rsid w:val="00B8780C"/>
    <w:rsid w:val="00B87B68"/>
    <w:rsid w:val="00B87E60"/>
    <w:rsid w:val="00B906B4"/>
    <w:rsid w:val="00B90A10"/>
    <w:rsid w:val="00B90AF6"/>
    <w:rsid w:val="00B91696"/>
    <w:rsid w:val="00B91826"/>
    <w:rsid w:val="00B91AAD"/>
    <w:rsid w:val="00B91F25"/>
    <w:rsid w:val="00B92508"/>
    <w:rsid w:val="00B9311D"/>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806"/>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3A85"/>
    <w:rsid w:val="00BD4358"/>
    <w:rsid w:val="00BD4698"/>
    <w:rsid w:val="00BD4E1E"/>
    <w:rsid w:val="00BD4FCC"/>
    <w:rsid w:val="00BD56F1"/>
    <w:rsid w:val="00BD6548"/>
    <w:rsid w:val="00BD6760"/>
    <w:rsid w:val="00BD694B"/>
    <w:rsid w:val="00BD750E"/>
    <w:rsid w:val="00BE0424"/>
    <w:rsid w:val="00BE0D7D"/>
    <w:rsid w:val="00BE1623"/>
    <w:rsid w:val="00BE1796"/>
    <w:rsid w:val="00BE2030"/>
    <w:rsid w:val="00BE2464"/>
    <w:rsid w:val="00BE2C76"/>
    <w:rsid w:val="00BE2D10"/>
    <w:rsid w:val="00BE35DE"/>
    <w:rsid w:val="00BE4AF2"/>
    <w:rsid w:val="00BE5642"/>
    <w:rsid w:val="00BE5722"/>
    <w:rsid w:val="00BE581A"/>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0C62"/>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EDA"/>
    <w:rsid w:val="00C35F34"/>
    <w:rsid w:val="00C3608D"/>
    <w:rsid w:val="00C37C2C"/>
    <w:rsid w:val="00C37F75"/>
    <w:rsid w:val="00C404ED"/>
    <w:rsid w:val="00C412E3"/>
    <w:rsid w:val="00C41ED2"/>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8D"/>
    <w:rsid w:val="00C517CB"/>
    <w:rsid w:val="00C517DD"/>
    <w:rsid w:val="00C51911"/>
    <w:rsid w:val="00C519F0"/>
    <w:rsid w:val="00C52399"/>
    <w:rsid w:val="00C5297D"/>
    <w:rsid w:val="00C52CA1"/>
    <w:rsid w:val="00C537A6"/>
    <w:rsid w:val="00C53D23"/>
    <w:rsid w:val="00C542F3"/>
    <w:rsid w:val="00C54652"/>
    <w:rsid w:val="00C54B1F"/>
    <w:rsid w:val="00C54CFC"/>
    <w:rsid w:val="00C54E43"/>
    <w:rsid w:val="00C54E6B"/>
    <w:rsid w:val="00C54F7C"/>
    <w:rsid w:val="00C55F36"/>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5F5"/>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731"/>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1"/>
    <w:rsid w:val="00CD2908"/>
    <w:rsid w:val="00CD2948"/>
    <w:rsid w:val="00CD2FA7"/>
    <w:rsid w:val="00CD30F1"/>
    <w:rsid w:val="00CD3155"/>
    <w:rsid w:val="00CD317A"/>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07F27"/>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2BDA"/>
    <w:rsid w:val="00D92E83"/>
    <w:rsid w:val="00D93384"/>
    <w:rsid w:val="00D936F1"/>
    <w:rsid w:val="00D94B9F"/>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1C2B"/>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1A53"/>
    <w:rsid w:val="00DB229B"/>
    <w:rsid w:val="00DB2565"/>
    <w:rsid w:val="00DB25FE"/>
    <w:rsid w:val="00DB2658"/>
    <w:rsid w:val="00DB34A7"/>
    <w:rsid w:val="00DB380D"/>
    <w:rsid w:val="00DB3889"/>
    <w:rsid w:val="00DB53ED"/>
    <w:rsid w:val="00DB5A54"/>
    <w:rsid w:val="00DB658A"/>
    <w:rsid w:val="00DB65E0"/>
    <w:rsid w:val="00DB6B49"/>
    <w:rsid w:val="00DB72F9"/>
    <w:rsid w:val="00DB7366"/>
    <w:rsid w:val="00DB77A7"/>
    <w:rsid w:val="00DB78E6"/>
    <w:rsid w:val="00DB7CEF"/>
    <w:rsid w:val="00DB7F71"/>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6DB"/>
    <w:rsid w:val="00DE1C17"/>
    <w:rsid w:val="00DE22EC"/>
    <w:rsid w:val="00DE26B6"/>
    <w:rsid w:val="00DE278E"/>
    <w:rsid w:val="00DE2AB5"/>
    <w:rsid w:val="00DE2D0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690"/>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3DC5"/>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7D2"/>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24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CE"/>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104"/>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294"/>
    <w:rsid w:val="00F07E1F"/>
    <w:rsid w:val="00F10765"/>
    <w:rsid w:val="00F110A7"/>
    <w:rsid w:val="00F1164B"/>
    <w:rsid w:val="00F11F5B"/>
    <w:rsid w:val="00F13E0B"/>
    <w:rsid w:val="00F13E98"/>
    <w:rsid w:val="00F13F9E"/>
    <w:rsid w:val="00F14018"/>
    <w:rsid w:val="00F1425E"/>
    <w:rsid w:val="00F14303"/>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B16"/>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4970"/>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ED2"/>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2B9B"/>
    <w:rsid w:val="00F738C9"/>
    <w:rsid w:val="00F73BE0"/>
    <w:rsid w:val="00F73CB4"/>
    <w:rsid w:val="00F74BBB"/>
    <w:rsid w:val="00F74E7B"/>
    <w:rsid w:val="00F74FD5"/>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283A"/>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236"/>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333"/>
    <w:rsid w:val="00FF7518"/>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qForma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qFormat/>
    <w:rsid w:val="00EC73FE"/>
    <w:pPr>
      <w:keepLines/>
      <w:spacing w:before="0" w:after="180"/>
      <w:ind w:left="1702" w:hanging="1418"/>
      <w:jc w:val="left"/>
    </w:pPr>
    <w:rPr>
      <w:sz w:val="20"/>
      <w:szCs w:val="20"/>
      <w:lang w:eastAsia="en-US"/>
    </w:rPr>
  </w:style>
  <w:style w:type="paragraph" w:customStyle="1" w:styleId="EW">
    <w:name w:val="EW"/>
    <w:basedOn w:val="EX"/>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3919DE"/>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qForma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qFormat/>
    <w:rsid w:val="00EC73FE"/>
    <w:pPr>
      <w:keepLines/>
      <w:spacing w:before="0" w:after="180"/>
      <w:ind w:left="1702" w:hanging="1418"/>
      <w:jc w:val="left"/>
    </w:pPr>
    <w:rPr>
      <w:sz w:val="20"/>
      <w:szCs w:val="20"/>
      <w:lang w:eastAsia="en-US"/>
    </w:rPr>
  </w:style>
  <w:style w:type="paragraph" w:customStyle="1" w:styleId="EW">
    <w:name w:val="EW"/>
    <w:basedOn w:val="EX"/>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3919D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7233566">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1315507">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12548947">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12979141">
      <w:bodyDiv w:val="1"/>
      <w:marLeft w:val="0"/>
      <w:marRight w:val="0"/>
      <w:marTop w:val="0"/>
      <w:marBottom w:val="0"/>
      <w:divBdr>
        <w:top w:val="none" w:sz="0" w:space="0" w:color="auto"/>
        <w:left w:val="none" w:sz="0" w:space="0" w:color="auto"/>
        <w:bottom w:val="none" w:sz="0" w:space="0" w:color="auto"/>
        <w:right w:val="none" w:sz="0" w:space="0" w:color="auto"/>
      </w:divBdr>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8480964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27208884">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54423980">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21986873">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4037169">
      <w:bodyDiv w:val="1"/>
      <w:marLeft w:val="0"/>
      <w:marRight w:val="0"/>
      <w:marTop w:val="0"/>
      <w:marBottom w:val="0"/>
      <w:divBdr>
        <w:top w:val="none" w:sz="0" w:space="0" w:color="auto"/>
        <w:left w:val="none" w:sz="0" w:space="0" w:color="auto"/>
        <w:bottom w:val="none" w:sz="0" w:space="0" w:color="auto"/>
        <w:right w:val="none" w:sz="0" w:space="0" w:color="auto"/>
      </w:divBdr>
      <w:divsChild>
        <w:div w:id="1872913063">
          <w:marLeft w:val="547"/>
          <w:marRight w:val="0"/>
          <w:marTop w:val="144"/>
          <w:marBottom w:val="0"/>
          <w:divBdr>
            <w:top w:val="none" w:sz="0" w:space="0" w:color="auto"/>
            <w:left w:val="none" w:sz="0" w:space="0" w:color="auto"/>
            <w:bottom w:val="none" w:sz="0" w:space="0" w:color="auto"/>
            <w:right w:val="none" w:sz="0" w:space="0" w:color="auto"/>
          </w:divBdr>
        </w:div>
      </w:divsChild>
    </w:div>
    <w:div w:id="1088691079">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090348842">
      <w:bodyDiv w:val="1"/>
      <w:marLeft w:val="0"/>
      <w:marRight w:val="0"/>
      <w:marTop w:val="0"/>
      <w:marBottom w:val="0"/>
      <w:divBdr>
        <w:top w:val="none" w:sz="0" w:space="0" w:color="auto"/>
        <w:left w:val="none" w:sz="0" w:space="0" w:color="auto"/>
        <w:bottom w:val="none" w:sz="0" w:space="0" w:color="auto"/>
        <w:right w:val="none" w:sz="0" w:space="0" w:color="auto"/>
      </w:divBdr>
    </w:div>
    <w:div w:id="1093816867">
      <w:bodyDiv w:val="1"/>
      <w:marLeft w:val="0"/>
      <w:marRight w:val="0"/>
      <w:marTop w:val="0"/>
      <w:marBottom w:val="0"/>
      <w:divBdr>
        <w:top w:val="none" w:sz="0" w:space="0" w:color="auto"/>
        <w:left w:val="none" w:sz="0" w:space="0" w:color="auto"/>
        <w:bottom w:val="none" w:sz="0" w:space="0" w:color="auto"/>
        <w:right w:val="none" w:sz="0" w:space="0" w:color="auto"/>
      </w:divBdr>
    </w:div>
    <w:div w:id="1094476502">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3813782">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25213244">
      <w:bodyDiv w:val="1"/>
      <w:marLeft w:val="0"/>
      <w:marRight w:val="0"/>
      <w:marTop w:val="0"/>
      <w:marBottom w:val="0"/>
      <w:divBdr>
        <w:top w:val="none" w:sz="0" w:space="0" w:color="auto"/>
        <w:left w:val="none" w:sz="0" w:space="0" w:color="auto"/>
        <w:bottom w:val="none" w:sz="0" w:space="0" w:color="auto"/>
        <w:right w:val="none" w:sz="0" w:space="0" w:color="auto"/>
      </w:divBdr>
    </w:div>
    <w:div w:id="1228033287">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4116807">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8919768">
      <w:bodyDiv w:val="1"/>
      <w:marLeft w:val="0"/>
      <w:marRight w:val="0"/>
      <w:marTop w:val="0"/>
      <w:marBottom w:val="0"/>
      <w:divBdr>
        <w:top w:val="none" w:sz="0" w:space="0" w:color="auto"/>
        <w:left w:val="none" w:sz="0" w:space="0" w:color="auto"/>
        <w:bottom w:val="none" w:sz="0" w:space="0" w:color="auto"/>
        <w:right w:val="none" w:sz="0" w:space="0" w:color="auto"/>
      </w:divBdr>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45687276">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592272275">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752193542">
      <w:bodyDiv w:val="1"/>
      <w:marLeft w:val="0"/>
      <w:marRight w:val="0"/>
      <w:marTop w:val="0"/>
      <w:marBottom w:val="0"/>
      <w:divBdr>
        <w:top w:val="none" w:sz="0" w:space="0" w:color="auto"/>
        <w:left w:val="none" w:sz="0" w:space="0" w:color="auto"/>
        <w:bottom w:val="none" w:sz="0" w:space="0" w:color="auto"/>
        <w:right w:val="none" w:sz="0" w:space="0" w:color="auto"/>
      </w:divBdr>
    </w:div>
    <w:div w:id="1805926890">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53246314">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3144967">
      <w:bodyDiv w:val="1"/>
      <w:marLeft w:val="0"/>
      <w:marRight w:val="0"/>
      <w:marTop w:val="0"/>
      <w:marBottom w:val="0"/>
      <w:divBdr>
        <w:top w:val="none" w:sz="0" w:space="0" w:color="auto"/>
        <w:left w:val="none" w:sz="0" w:space="0" w:color="auto"/>
        <w:bottom w:val="none" w:sz="0" w:space="0" w:color="auto"/>
        <w:right w:val="none" w:sz="0" w:space="0" w:color="auto"/>
      </w:divBdr>
    </w:div>
    <w:div w:id="1975214692">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0226157">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w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3F734E-DD36-4871-954D-D04AE4513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445</TotalTime>
  <Pages>3</Pages>
  <Words>1007</Words>
  <Characters>5742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6736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29</cp:revision>
  <cp:lastPrinted>2007-04-24T00:59:00Z</cp:lastPrinted>
  <dcterms:created xsi:type="dcterms:W3CDTF">2022-09-27T02:35:00Z</dcterms:created>
  <dcterms:modified xsi:type="dcterms:W3CDTF">2022-11-07T09:22:00Z</dcterms:modified>
</cp:coreProperties>
</file>